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1FBFF35" w14:textId="5D68493C" w:rsidR="00EF12F1" w:rsidRPr="00F76B76" w:rsidRDefault="00EF12F1" w:rsidP="00EF12F1">
      <w:pPr>
        <w:tabs>
          <w:tab w:val="right" w:pos="9638"/>
        </w:tabs>
        <w:rPr>
          <w:rFonts w:ascii="Arial" w:hAnsi="Arial" w:cs="Arial"/>
          <w:b/>
          <w:bCs/>
          <w:sz w:val="24"/>
          <w:szCs w:val="24"/>
        </w:rPr>
      </w:pPr>
      <w:bookmarkStart w:id="0" w:name="OLE_LINK4"/>
      <w:bookmarkStart w:id="1" w:name="OLE_LINK3"/>
      <w:bookmarkStart w:id="2" w:name="OLE_LINK2"/>
      <w:bookmarkStart w:id="3" w:name="_Toc463017322"/>
      <w:r>
        <w:rPr>
          <w:rFonts w:ascii="Arial" w:hAnsi="Arial" w:cs="Arial"/>
          <w:b/>
          <w:bCs/>
          <w:sz w:val="24"/>
          <w:szCs w:val="24"/>
        </w:rPr>
        <w:t>SA WG2 Meeting #127bis</w:t>
      </w:r>
      <w:r w:rsidRPr="00F76B76">
        <w:rPr>
          <w:rFonts w:ascii="Arial" w:hAnsi="Arial" w:cs="Arial"/>
          <w:b/>
          <w:bCs/>
          <w:sz w:val="24"/>
          <w:szCs w:val="24"/>
        </w:rPr>
        <w:tab/>
      </w:r>
      <w:r w:rsidR="003D64E6">
        <w:rPr>
          <w:rFonts w:ascii="Arial" w:hAnsi="Arial" w:cs="Arial"/>
          <w:b/>
          <w:bCs/>
          <w:sz w:val="24"/>
          <w:szCs w:val="24"/>
        </w:rPr>
        <w:t>S2-185454</w:t>
      </w:r>
    </w:p>
    <w:p w14:paraId="77D1FCFC" w14:textId="35875C92" w:rsidR="00B0177A" w:rsidRPr="00BE3C83" w:rsidRDefault="00EF12F1" w:rsidP="00B0177A">
      <w:pPr>
        <w:pBdr>
          <w:bottom w:val="single" w:sz="6" w:space="0" w:color="auto"/>
        </w:pBdr>
        <w:tabs>
          <w:tab w:val="right" w:pos="9638"/>
        </w:tabs>
        <w:rPr>
          <w:rFonts w:ascii="Arial" w:hAnsi="Arial" w:cs="Arial"/>
          <w:b/>
          <w:bCs/>
          <w:sz w:val="24"/>
          <w:szCs w:val="24"/>
        </w:rPr>
      </w:pPr>
      <w:r>
        <w:rPr>
          <w:rFonts w:ascii="Arial" w:hAnsi="Arial" w:cs="Arial"/>
          <w:b/>
          <w:bCs/>
          <w:sz w:val="24"/>
          <w:szCs w:val="24"/>
        </w:rPr>
        <w:t>May</w:t>
      </w:r>
      <w:r w:rsidRPr="00C32C39">
        <w:rPr>
          <w:rFonts w:ascii="Arial" w:hAnsi="Arial" w:cs="Arial"/>
          <w:b/>
          <w:bCs/>
          <w:sz w:val="24"/>
          <w:szCs w:val="24"/>
        </w:rPr>
        <w:t xml:space="preserve"> </w:t>
      </w:r>
      <w:r>
        <w:rPr>
          <w:rFonts w:ascii="Arial" w:hAnsi="Arial" w:cs="Arial"/>
          <w:b/>
          <w:bCs/>
          <w:sz w:val="24"/>
          <w:szCs w:val="24"/>
        </w:rPr>
        <w:t>28</w:t>
      </w:r>
      <w:r w:rsidRPr="00C32C39">
        <w:rPr>
          <w:rFonts w:ascii="Arial" w:hAnsi="Arial" w:cs="Arial"/>
          <w:b/>
          <w:bCs/>
          <w:sz w:val="24"/>
          <w:szCs w:val="24"/>
        </w:rPr>
        <w:t xml:space="preserve"> – </w:t>
      </w:r>
      <w:r>
        <w:rPr>
          <w:rFonts w:ascii="Arial" w:hAnsi="Arial" w:cs="Arial"/>
          <w:b/>
          <w:bCs/>
          <w:sz w:val="24"/>
          <w:szCs w:val="24"/>
        </w:rPr>
        <w:t>June 1</w:t>
      </w:r>
      <w:r w:rsidRPr="00C32C39">
        <w:rPr>
          <w:rFonts w:ascii="Arial" w:hAnsi="Arial" w:cs="Arial"/>
          <w:b/>
          <w:bCs/>
          <w:sz w:val="24"/>
          <w:szCs w:val="24"/>
        </w:rPr>
        <w:t xml:space="preserve">, 2018, </w:t>
      </w:r>
      <w:r>
        <w:rPr>
          <w:rFonts w:ascii="Arial" w:hAnsi="Arial" w:cs="Arial"/>
          <w:b/>
          <w:bCs/>
          <w:sz w:val="24"/>
          <w:szCs w:val="24"/>
        </w:rPr>
        <w:t>Newport Beach</w:t>
      </w:r>
      <w:r w:rsidRPr="00C32C39">
        <w:rPr>
          <w:rFonts w:ascii="Arial" w:hAnsi="Arial" w:cs="Arial"/>
          <w:b/>
          <w:bCs/>
          <w:sz w:val="24"/>
          <w:szCs w:val="24"/>
        </w:rPr>
        <w:t xml:space="preserve">, </w:t>
      </w:r>
      <w:r>
        <w:rPr>
          <w:rFonts w:ascii="Arial" w:hAnsi="Arial" w:cs="Arial"/>
          <w:b/>
          <w:bCs/>
          <w:sz w:val="24"/>
          <w:szCs w:val="24"/>
        </w:rPr>
        <w:t>USA</w:t>
      </w:r>
      <w:r w:rsidR="00B0177A" w:rsidRPr="00BE3C83">
        <w:rPr>
          <w:rFonts w:ascii="Arial" w:hAnsi="Arial" w:cs="Arial"/>
          <w:b/>
          <w:bCs/>
          <w:sz w:val="24"/>
          <w:szCs w:val="24"/>
        </w:rPr>
        <w:tab/>
      </w:r>
      <w:r w:rsidR="00197EC6">
        <w:rPr>
          <w:rFonts w:ascii="Arial" w:hAnsi="Arial" w:cs="Arial"/>
          <w:b/>
          <w:bCs/>
          <w:color w:val="0000FF"/>
        </w:rPr>
        <w:t>(</w:t>
      </w:r>
      <w:r w:rsidR="00AF02B1">
        <w:rPr>
          <w:rFonts w:ascii="Arial" w:hAnsi="Arial" w:cs="Arial"/>
          <w:b/>
          <w:bCs/>
          <w:color w:val="0000FF"/>
        </w:rPr>
        <w:t>was</w:t>
      </w:r>
      <w:r w:rsidR="00955F2E">
        <w:rPr>
          <w:rFonts w:ascii="Arial" w:hAnsi="Arial" w:cs="Arial"/>
          <w:b/>
          <w:bCs/>
          <w:color w:val="0000FF"/>
        </w:rPr>
        <w:t xml:space="preserve"> </w:t>
      </w:r>
      <w:r w:rsidR="00B0177A" w:rsidRPr="00BE3C83">
        <w:rPr>
          <w:rFonts w:ascii="Arial" w:hAnsi="Arial" w:cs="Arial"/>
          <w:b/>
          <w:bCs/>
          <w:color w:val="0000FF"/>
        </w:rPr>
        <w:t>)</w:t>
      </w:r>
    </w:p>
    <w:p w14:paraId="4DE34B8D" w14:textId="1F812863" w:rsidR="000D6E04" w:rsidRPr="00197EC6" w:rsidRDefault="000D6E04" w:rsidP="000D6E04">
      <w:pPr>
        <w:ind w:left="2127" w:hanging="2127"/>
        <w:rPr>
          <w:rFonts w:ascii="Arial" w:hAnsi="Arial" w:cs="Arial"/>
          <w:b/>
          <w:lang w:eastAsia="zh-CN"/>
        </w:rPr>
      </w:pPr>
      <w:r w:rsidRPr="00197EC6">
        <w:rPr>
          <w:rFonts w:ascii="Arial" w:hAnsi="Arial" w:cs="Arial"/>
          <w:b/>
        </w:rPr>
        <w:t>Source:</w:t>
      </w:r>
      <w:r w:rsidRPr="00197EC6">
        <w:rPr>
          <w:rFonts w:ascii="Arial" w:hAnsi="Arial" w:cs="Arial"/>
          <w:b/>
        </w:rPr>
        <w:tab/>
      </w:r>
      <w:r w:rsidR="001C7151">
        <w:rPr>
          <w:rFonts w:ascii="Arial" w:hAnsi="Arial" w:cs="Arial"/>
          <w:b/>
          <w:lang w:eastAsia="zh-CN"/>
        </w:rPr>
        <w:t>Cisco</w:t>
      </w:r>
      <w:r w:rsidR="00C81B07">
        <w:rPr>
          <w:rFonts w:ascii="Arial" w:hAnsi="Arial" w:cs="Arial"/>
          <w:b/>
          <w:lang w:eastAsia="zh-CN"/>
        </w:rPr>
        <w:t xml:space="preserve"> Systems</w:t>
      </w:r>
      <w:r w:rsidR="00B433A1">
        <w:rPr>
          <w:rFonts w:ascii="Arial" w:hAnsi="Arial" w:cs="Arial"/>
          <w:b/>
          <w:lang w:eastAsia="zh-CN"/>
        </w:rPr>
        <w:t>, Softbank</w:t>
      </w:r>
    </w:p>
    <w:bookmarkEnd w:id="0"/>
    <w:bookmarkEnd w:id="1"/>
    <w:bookmarkEnd w:id="2"/>
    <w:p w14:paraId="23D651BE" w14:textId="7AE1DD5C" w:rsidR="002B16A7" w:rsidRDefault="002B16A7" w:rsidP="002B16A7">
      <w:pPr>
        <w:ind w:left="2127" w:hanging="2127"/>
        <w:rPr>
          <w:rFonts w:ascii="Arial" w:hAnsi="Arial" w:cs="Arial"/>
          <w:b/>
        </w:rPr>
      </w:pPr>
      <w:r>
        <w:rPr>
          <w:rFonts w:ascii="Arial" w:hAnsi="Arial" w:cs="Arial"/>
          <w:b/>
        </w:rPr>
        <w:t>Title:</w:t>
      </w:r>
      <w:r>
        <w:rPr>
          <w:rFonts w:ascii="Arial" w:hAnsi="Arial" w:cs="Arial"/>
          <w:b/>
        </w:rPr>
        <w:tab/>
      </w:r>
      <w:r w:rsidR="00AB6B5D">
        <w:rPr>
          <w:rFonts w:ascii="Arial" w:hAnsi="Arial" w:cs="Arial"/>
          <w:b/>
        </w:rPr>
        <w:t xml:space="preserve">Chained </w:t>
      </w:r>
      <w:r w:rsidR="000A3B92">
        <w:rPr>
          <w:rFonts w:ascii="Arial" w:hAnsi="Arial" w:cs="Arial"/>
          <w:b/>
        </w:rPr>
        <w:t>UPF</w:t>
      </w:r>
    </w:p>
    <w:p w14:paraId="700AA09D" w14:textId="5ADA1CA7" w:rsidR="002B16A7" w:rsidRDefault="002B16A7" w:rsidP="002B16A7">
      <w:pPr>
        <w:ind w:left="2127" w:hanging="2127"/>
        <w:rPr>
          <w:rFonts w:ascii="Arial" w:hAnsi="Arial" w:cs="Arial"/>
          <w:b/>
        </w:rPr>
      </w:pPr>
      <w:r>
        <w:rPr>
          <w:rFonts w:ascii="Arial" w:hAnsi="Arial" w:cs="Arial"/>
          <w:b/>
        </w:rPr>
        <w:t>Document for:</w:t>
      </w:r>
      <w:r>
        <w:rPr>
          <w:rFonts w:ascii="Arial" w:hAnsi="Arial" w:cs="Arial"/>
          <w:b/>
        </w:rPr>
        <w:tab/>
      </w:r>
      <w:r w:rsidR="008934FF">
        <w:rPr>
          <w:rFonts w:ascii="Arial" w:hAnsi="Arial" w:cs="Arial"/>
          <w:b/>
        </w:rPr>
        <w:t>Approval</w:t>
      </w:r>
    </w:p>
    <w:p w14:paraId="62C0A8E2" w14:textId="34422535" w:rsidR="002B16A7" w:rsidRDefault="00197EC6" w:rsidP="002B16A7">
      <w:pPr>
        <w:ind w:left="2127" w:hanging="2127"/>
        <w:rPr>
          <w:rFonts w:ascii="Arial" w:hAnsi="Arial" w:cs="Arial"/>
          <w:b/>
        </w:rPr>
      </w:pPr>
      <w:r>
        <w:rPr>
          <w:rFonts w:ascii="Arial" w:hAnsi="Arial" w:cs="Arial"/>
          <w:b/>
        </w:rPr>
        <w:t>Agenda Item:</w:t>
      </w:r>
      <w:r>
        <w:rPr>
          <w:rFonts w:ascii="Arial" w:hAnsi="Arial" w:cs="Arial"/>
          <w:b/>
        </w:rPr>
        <w:tab/>
      </w:r>
      <w:r w:rsidR="00875D7D">
        <w:rPr>
          <w:rFonts w:ascii="Arial" w:hAnsi="Arial" w:cs="Arial"/>
          <w:b/>
        </w:rPr>
        <w:t>6.</w:t>
      </w:r>
      <w:r w:rsidR="008934FF">
        <w:rPr>
          <w:rFonts w:ascii="Arial" w:hAnsi="Arial" w:cs="Arial"/>
          <w:b/>
        </w:rPr>
        <w:t>12</w:t>
      </w:r>
    </w:p>
    <w:p w14:paraId="141BDE11" w14:textId="383FEFD5" w:rsidR="002B16A7" w:rsidRDefault="002B16A7" w:rsidP="002B16A7">
      <w:pPr>
        <w:ind w:left="2127" w:hanging="2127"/>
        <w:rPr>
          <w:rFonts w:ascii="Arial" w:hAnsi="Arial" w:cs="Arial"/>
          <w:b/>
        </w:rPr>
      </w:pPr>
      <w:r>
        <w:rPr>
          <w:rFonts w:ascii="Arial" w:hAnsi="Arial" w:cs="Arial"/>
          <w:b/>
        </w:rPr>
        <w:t>Work Item / Release:</w:t>
      </w:r>
      <w:r>
        <w:rPr>
          <w:rFonts w:ascii="Arial" w:hAnsi="Arial" w:cs="Arial"/>
          <w:b/>
        </w:rPr>
        <w:tab/>
      </w:r>
      <w:r w:rsidR="00AB6B5D">
        <w:rPr>
          <w:rFonts w:ascii="Arial" w:hAnsi="Arial" w:cs="Arial"/>
          <w:b/>
        </w:rPr>
        <w:t xml:space="preserve">ETSUN </w:t>
      </w:r>
      <w:r w:rsidR="005143A1">
        <w:rPr>
          <w:rFonts w:ascii="Arial" w:hAnsi="Arial" w:cs="Arial"/>
          <w:b/>
        </w:rPr>
        <w:t>/ Rel-16</w:t>
      </w:r>
    </w:p>
    <w:p w14:paraId="0C22DE3D" w14:textId="6D7A722D" w:rsidR="002B16A7" w:rsidRDefault="002B16A7" w:rsidP="002B16A7">
      <w:pPr>
        <w:rPr>
          <w:rFonts w:ascii="Arial" w:hAnsi="Arial" w:cs="Arial"/>
          <w:i/>
        </w:rPr>
      </w:pPr>
      <w:r>
        <w:rPr>
          <w:rFonts w:ascii="Arial" w:hAnsi="Arial" w:cs="Arial"/>
          <w:i/>
        </w:rPr>
        <w:t xml:space="preserve">Abstract of the contribution: </w:t>
      </w:r>
      <w:r w:rsidR="00AB6B5D">
        <w:rPr>
          <w:rFonts w:ascii="Arial" w:hAnsi="Arial" w:cs="Arial"/>
          <w:i/>
        </w:rPr>
        <w:t>Proposes the A-</w:t>
      </w:r>
      <w:r w:rsidR="000A3B92">
        <w:rPr>
          <w:rFonts w:ascii="Arial" w:hAnsi="Arial" w:cs="Arial"/>
          <w:i/>
        </w:rPr>
        <w:t>UPF</w:t>
      </w:r>
      <w:r w:rsidR="00AB6B5D">
        <w:rPr>
          <w:rFonts w:ascii="Arial" w:hAnsi="Arial" w:cs="Arial"/>
          <w:i/>
        </w:rPr>
        <w:t xml:space="preserve"> selecting</w:t>
      </w:r>
      <w:r w:rsidR="00BA445C">
        <w:rPr>
          <w:rFonts w:ascii="Arial" w:hAnsi="Arial" w:cs="Arial"/>
          <w:i/>
        </w:rPr>
        <w:t xml:space="preserve"> and programing</w:t>
      </w:r>
      <w:r w:rsidR="00AB6B5D">
        <w:rPr>
          <w:rFonts w:ascii="Arial" w:hAnsi="Arial" w:cs="Arial"/>
          <w:i/>
        </w:rPr>
        <w:t xml:space="preserve"> the I-</w:t>
      </w:r>
      <w:r w:rsidR="000A3B92">
        <w:rPr>
          <w:rFonts w:ascii="Arial" w:hAnsi="Arial" w:cs="Arial"/>
          <w:i/>
        </w:rPr>
        <w:t>UPF</w:t>
      </w:r>
      <w:r w:rsidR="002D0EF2">
        <w:rPr>
          <w:rFonts w:ascii="Arial" w:hAnsi="Arial" w:cs="Arial"/>
          <w:i/>
        </w:rPr>
        <w:t>.</w:t>
      </w:r>
    </w:p>
    <w:p w14:paraId="30B47625" w14:textId="53A0E359" w:rsidR="0045410A" w:rsidRDefault="0045410A" w:rsidP="002B16A7">
      <w:pPr>
        <w:rPr>
          <w:rFonts w:ascii="Arial" w:hAnsi="Arial" w:cs="Arial"/>
          <w:i/>
        </w:rPr>
      </w:pPr>
    </w:p>
    <w:p w14:paraId="426585DE" w14:textId="6FF66AA1" w:rsidR="00AB6B5D" w:rsidRPr="00AB6B5D" w:rsidRDefault="00AB6B5D" w:rsidP="00AB6B5D">
      <w:pPr>
        <w:jc w:val="center"/>
        <w:rPr>
          <w:rFonts w:ascii="Arial" w:hAnsi="Arial" w:cs="Arial"/>
          <w:color w:val="FF0000"/>
          <w:sz w:val="22"/>
        </w:rPr>
      </w:pPr>
      <w:bookmarkStart w:id="4" w:name="_Toc510875039"/>
      <w:r>
        <w:rPr>
          <w:rFonts w:ascii="Arial" w:hAnsi="Arial" w:cs="Arial"/>
          <w:color w:val="FF0000"/>
          <w:sz w:val="22"/>
        </w:rPr>
        <w:t xml:space="preserve">&lt;&lt;&lt;&lt;&lt;&lt;&lt;    </w:t>
      </w:r>
      <w:r w:rsidRPr="00AB6B5D">
        <w:rPr>
          <w:rFonts w:ascii="Arial" w:hAnsi="Arial" w:cs="Arial"/>
          <w:color w:val="FF0000"/>
          <w:sz w:val="22"/>
        </w:rPr>
        <w:t>Start of Changes – All New text</w:t>
      </w:r>
      <w:r>
        <w:rPr>
          <w:rFonts w:ascii="Arial" w:hAnsi="Arial" w:cs="Arial"/>
          <w:color w:val="FF0000"/>
          <w:sz w:val="22"/>
        </w:rPr>
        <w:t xml:space="preserve">   &gt;&gt;&gt;&gt;&gt;&gt;&gt;&gt;</w:t>
      </w:r>
    </w:p>
    <w:p w14:paraId="0C80C93A" w14:textId="77777777" w:rsidR="00AB6B5D" w:rsidRDefault="00AB6B5D" w:rsidP="00AB6B5D">
      <w:pPr>
        <w:pStyle w:val="Heading2"/>
        <w:ind w:left="0" w:firstLine="0"/>
      </w:pPr>
    </w:p>
    <w:bookmarkEnd w:id="4"/>
    <w:p w14:paraId="36FCDEF2" w14:textId="2584A5FD" w:rsidR="003D64E6" w:rsidRPr="00811608" w:rsidRDefault="003D64E6" w:rsidP="003D64E6">
      <w:pPr>
        <w:pStyle w:val="Heading2"/>
        <w:rPr>
          <w:ins w:id="5" w:author="Cisco" w:date="2018-05-22T06:55:00Z"/>
        </w:rPr>
      </w:pPr>
      <w:ins w:id="6" w:author="Cisco" w:date="2018-05-22T06:55:00Z">
        <w:r w:rsidRPr="00811608">
          <w:t>6.</w:t>
        </w:r>
        <w:r w:rsidRPr="00811608">
          <w:rPr>
            <w:sz w:val="28"/>
          </w:rPr>
          <w:t>X</w:t>
        </w:r>
        <w:r w:rsidRPr="00811608">
          <w:tab/>
          <w:t>Solution #X:</w:t>
        </w:r>
      </w:ins>
      <w:ins w:id="7" w:author="Cisco" w:date="2018-05-22T07:17:00Z">
        <w:r w:rsidR="0073462F">
          <w:t xml:space="preserve"> N4 prox</w:t>
        </w:r>
      </w:ins>
      <w:ins w:id="8" w:author="Cisco" w:date="2018-05-22T07:18:00Z">
        <w:r w:rsidR="0073462F">
          <w:t>ied</w:t>
        </w:r>
      </w:ins>
      <w:ins w:id="9" w:author="Cisco" w:date="2018-05-22T07:17:00Z">
        <w:r w:rsidR="0073462F">
          <w:t xml:space="preserve"> via A-UPF</w:t>
        </w:r>
      </w:ins>
    </w:p>
    <w:p w14:paraId="74E90A5C" w14:textId="1760B215" w:rsidR="003D64E6" w:rsidRDefault="003D64E6" w:rsidP="003D64E6">
      <w:pPr>
        <w:rPr>
          <w:ins w:id="10" w:author="Cisco" w:date="2018-05-22T06:56:00Z"/>
        </w:rPr>
      </w:pPr>
      <w:ins w:id="11" w:author="Cisco" w:date="2018-05-22T06:55:00Z">
        <w:r w:rsidRPr="00CF7AA1">
          <w:t xml:space="preserve">This solution </w:t>
        </w:r>
        <w:r>
          <w:t>addresses</w:t>
        </w:r>
        <w:r w:rsidRPr="00CF7AA1">
          <w:t xml:space="preserve"> the Key Issue </w:t>
        </w:r>
        <w:r>
          <w:t xml:space="preserve">1 and Key Issue </w:t>
        </w:r>
        <w:r w:rsidRPr="00CF7AA1">
          <w:t xml:space="preserve">4 </w:t>
        </w:r>
        <w:r>
          <w:t>by connecting a UPF with no N4 with the anchor SMF (A-SMF) to the anchor UPF (A-UPF)</w:t>
        </w:r>
      </w:ins>
    </w:p>
    <w:p w14:paraId="739C8892" w14:textId="77777777" w:rsidR="003D64E6" w:rsidRPr="00811608" w:rsidRDefault="003D64E6" w:rsidP="003D64E6">
      <w:pPr>
        <w:rPr>
          <w:ins w:id="12" w:author="Cisco" w:date="2018-05-22T06:55:00Z"/>
        </w:rPr>
      </w:pPr>
    </w:p>
    <w:p w14:paraId="2B3F6DE0" w14:textId="77777777" w:rsidR="003D64E6" w:rsidRDefault="003D64E6" w:rsidP="003D64E6">
      <w:pPr>
        <w:pStyle w:val="Heading3"/>
        <w:rPr>
          <w:ins w:id="13" w:author="Cisco" w:date="2018-05-22T07:00:00Z"/>
        </w:rPr>
      </w:pPr>
      <w:bookmarkStart w:id="14" w:name="_Toc510875040"/>
      <w:ins w:id="15" w:author="Cisco" w:date="2018-05-22T06:55:00Z">
        <w:r w:rsidRPr="00811608">
          <w:t>6.X.2</w:t>
        </w:r>
        <w:r w:rsidRPr="00811608">
          <w:tab/>
          <w:t xml:space="preserve">Description of </w:t>
        </w:r>
        <w:r w:rsidRPr="003D64E6">
          <w:t>the</w:t>
        </w:r>
        <w:r w:rsidRPr="00811608">
          <w:t xml:space="preserve"> solution</w:t>
        </w:r>
      </w:ins>
      <w:bookmarkStart w:id="16" w:name="_GoBack"/>
      <w:bookmarkEnd w:id="14"/>
      <w:bookmarkEnd w:id="16"/>
    </w:p>
    <w:p w14:paraId="3F77A709" w14:textId="6C4FD14B" w:rsidR="00791868" w:rsidRPr="00791868" w:rsidRDefault="00791868" w:rsidP="00791868">
      <w:pPr>
        <w:pStyle w:val="Heading4"/>
        <w:rPr>
          <w:ins w:id="17" w:author="Cisco" w:date="2018-05-22T06:55:00Z"/>
        </w:rPr>
        <w:pPrChange w:id="18" w:author="Cisco" w:date="2018-05-22T07:00:00Z">
          <w:pPr>
            <w:pStyle w:val="Heading3"/>
          </w:pPr>
        </w:pPrChange>
      </w:pPr>
      <w:ins w:id="19" w:author="Cisco" w:date="2018-05-22T07:00:00Z">
        <w:r>
          <w:t>6.X.2.1</w:t>
        </w:r>
        <w:r>
          <w:tab/>
        </w:r>
        <w:r w:rsidRPr="00791868">
          <w:t>General</w:t>
        </w:r>
      </w:ins>
    </w:p>
    <w:p w14:paraId="3B66E6FE" w14:textId="77777777" w:rsidR="003D64E6" w:rsidRDefault="003D64E6" w:rsidP="003D64E6">
      <w:pPr>
        <w:rPr>
          <w:ins w:id="20" w:author="Cisco" w:date="2018-05-22T06:55:00Z"/>
        </w:rPr>
      </w:pPr>
      <w:ins w:id="21" w:author="Cisco" w:date="2018-05-22T06:55:00Z">
        <w:r>
          <w:t xml:space="preserve">In many networks the RAN network which uses N3 interfaces is separate from the core network that uses N9 and N6. These are either in different domains or under different administrative control.  These scenarios are explained in key issues 1 and 4. </w:t>
        </w:r>
      </w:ins>
    </w:p>
    <w:p w14:paraId="75B87616" w14:textId="076ADB66" w:rsidR="003D64E6" w:rsidRDefault="003D64E6" w:rsidP="003D64E6">
      <w:pPr>
        <w:rPr>
          <w:ins w:id="22" w:author="Cisco" w:date="2018-05-22T06:55:00Z"/>
        </w:rPr>
      </w:pPr>
      <w:ins w:id="23" w:author="Cisco" w:date="2018-05-22T06:55:00Z">
        <w:r>
          <w:t xml:space="preserve">The demarcation between these two networks from a transport perspective is the UPF that interworks between the N3 and N9 interfaces.  We therefore propose in this solution to involve only the UPF to connect the A-UPF and the UE on the target RAN through an I-UPF with no assistance from another SMF.  The A-SMF still performs the key functions of mobility and session management.  </w:t>
        </w:r>
      </w:ins>
    </w:p>
    <w:p w14:paraId="409725B3" w14:textId="77777777" w:rsidR="003D64E6" w:rsidRDefault="003D64E6" w:rsidP="003D64E6">
      <w:pPr>
        <w:keepNext/>
        <w:rPr>
          <w:ins w:id="24" w:author="Cisco" w:date="2018-05-22T06:55:00Z"/>
        </w:rPr>
      </w:pPr>
      <w:ins w:id="25" w:author="Cisco" w:date="2018-05-22T06:55:00Z">
        <w:r w:rsidRPr="00FF47BA">
          <w:rPr>
            <w:noProof/>
          </w:rPr>
          <w:drawing>
            <wp:inline distT="0" distB="0" distL="0" distR="0" wp14:anchorId="79468E87" wp14:editId="22D6C290">
              <wp:extent cx="6120130" cy="2924175"/>
              <wp:effectExtent l="0" t="0" r="127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120130" cy="2924175"/>
                      </a:xfrm>
                      <a:prstGeom prst="rect">
                        <a:avLst/>
                      </a:prstGeom>
                    </pic:spPr>
                  </pic:pic>
                </a:graphicData>
              </a:graphic>
            </wp:inline>
          </w:drawing>
        </w:r>
      </w:ins>
    </w:p>
    <w:p w14:paraId="018E19AD" w14:textId="7FB16B81" w:rsidR="003D64E6" w:rsidRDefault="003D64E6" w:rsidP="003D64E6">
      <w:pPr>
        <w:pStyle w:val="TF"/>
        <w:rPr>
          <w:ins w:id="26" w:author="Cisco" w:date="2018-05-22T06:55:00Z"/>
        </w:rPr>
        <w:pPrChange w:id="27" w:author="Cisco" w:date="2018-05-22T06:57:00Z">
          <w:pPr>
            <w:pStyle w:val="Caption"/>
          </w:pPr>
        </w:pPrChange>
      </w:pPr>
      <w:bookmarkStart w:id="28" w:name="_Ref510878197"/>
      <w:ins w:id="29" w:author="Cisco" w:date="2018-05-22T06:55:00Z">
        <w:r>
          <w:t>Figure 6.X</w:t>
        </w:r>
      </w:ins>
      <w:ins w:id="30" w:author="Cisco" w:date="2018-05-22T06:57:00Z">
        <w:r>
          <w:t>.2-</w:t>
        </w:r>
      </w:ins>
      <w:ins w:id="31" w:author="Cisco" w:date="2018-05-22T06:55:00Z">
        <w:r>
          <w:fldChar w:fldCharType="begin"/>
        </w:r>
        <w:r>
          <w:instrText xml:space="preserve"> SEQ Figure \* ARABIC </w:instrText>
        </w:r>
        <w:r>
          <w:fldChar w:fldCharType="separate"/>
        </w:r>
        <w:r>
          <w:rPr>
            <w:noProof/>
          </w:rPr>
          <w:t>1</w:t>
        </w:r>
        <w:r>
          <w:fldChar w:fldCharType="end"/>
        </w:r>
        <w:bookmarkEnd w:id="28"/>
        <w:r>
          <w:t xml:space="preserve"> Chained UPF Architecture</w:t>
        </w:r>
      </w:ins>
    </w:p>
    <w:p w14:paraId="79B1BC4D" w14:textId="296F859D" w:rsidR="003D64E6" w:rsidRDefault="003D64E6" w:rsidP="003D64E6">
      <w:pPr>
        <w:rPr>
          <w:ins w:id="32" w:author="Cisco" w:date="2018-05-22T06:55:00Z"/>
        </w:rPr>
      </w:pPr>
      <w:ins w:id="33" w:author="Cisco" w:date="2018-05-22T06:55:00Z">
        <w:r>
          <w:lastRenderedPageBreak/>
          <w:t>In</w:t>
        </w:r>
      </w:ins>
      <w:ins w:id="34" w:author="Cisco" w:date="2018-05-22T06:57:00Z">
        <w:r>
          <w:t xml:space="preserve"> Figure 6.X.2-1</w:t>
        </w:r>
      </w:ins>
      <w:ins w:id="35" w:author="Cisco" w:date="2018-05-22T06:55:00Z">
        <w:r>
          <w:t xml:space="preserve">, the N9 and N4’ interfaces are illustrated in red and are on one logical network, while the N3 interface in green is a separate network.  The UPF-5 performs and interconnecting function between these networks. </w:t>
        </w:r>
      </w:ins>
    </w:p>
    <w:p w14:paraId="3291C10C" w14:textId="77777777" w:rsidR="003D64E6" w:rsidRDefault="003D64E6" w:rsidP="003D64E6">
      <w:pPr>
        <w:rPr>
          <w:ins w:id="36" w:author="Cisco" w:date="2018-05-22T07:00:00Z"/>
        </w:rPr>
      </w:pPr>
      <w:ins w:id="37" w:author="Cisco" w:date="2018-05-22T06:55:00Z">
        <w:r>
          <w:t>This solution minimizes the impact on other NF’s when the UE moves to a region that has UPF’s that are not connected or managed by the A-SMF, an I-UPF needs to be inserted so that the SSC mode 1 PDN can maintain its IP address.  The A-SMF remains in control of all session management.    As such the AMF, NEF, PCF and other NF’s are not aware of the UE’s mobility and the downlink buffering is still performed in the A-SMF where session policy is installed.</w:t>
        </w:r>
      </w:ins>
    </w:p>
    <w:p w14:paraId="4D1D1FF5" w14:textId="715FE1A1" w:rsidR="00791868" w:rsidRDefault="00791868" w:rsidP="00791868">
      <w:pPr>
        <w:pStyle w:val="Heading4"/>
        <w:rPr>
          <w:ins w:id="38" w:author="Cisco" w:date="2018-05-22T06:55:00Z"/>
        </w:rPr>
        <w:pPrChange w:id="39" w:author="Cisco" w:date="2018-05-22T07:01:00Z">
          <w:pPr/>
        </w:pPrChange>
      </w:pPr>
      <w:ins w:id="40" w:author="Cisco" w:date="2018-05-22T07:00:00Z">
        <w:r>
          <w:t>6.X.2.2</w:t>
        </w:r>
        <w:r>
          <w:tab/>
        </w:r>
        <w:proofErr w:type="spellStart"/>
        <w:r>
          <w:t>Xn</w:t>
        </w:r>
        <w:proofErr w:type="spellEnd"/>
        <w:r>
          <w:t xml:space="preserve"> Handover</w:t>
        </w:r>
      </w:ins>
    </w:p>
    <w:p w14:paraId="1CA7B291" w14:textId="372F14AA" w:rsidR="003D64E6" w:rsidRDefault="003D64E6" w:rsidP="003D64E6">
      <w:pPr>
        <w:rPr>
          <w:ins w:id="41" w:author="Cisco" w:date="2018-05-22T06:55:00Z"/>
        </w:rPr>
      </w:pPr>
      <w:ins w:id="42" w:author="Cisco" w:date="2018-05-22T06:55:00Z">
        <w:r>
          <w:t xml:space="preserve">Initial session establishment is as per </w:t>
        </w:r>
      </w:ins>
      <w:ins w:id="43" w:author="Cisco" w:date="2018-05-22T06:59:00Z">
        <w:r>
          <w:t xml:space="preserve">TS </w:t>
        </w:r>
      </w:ins>
      <w:ins w:id="44" w:author="Cisco" w:date="2018-05-22T06:55:00Z">
        <w:r>
          <w:t>23.50</w:t>
        </w:r>
      </w:ins>
      <w:ins w:id="45" w:author="Cisco" w:date="2018-05-22T07:00:00Z">
        <w:r w:rsidR="00791868">
          <w:t>2 [</w:t>
        </w:r>
      </w:ins>
      <w:ins w:id="46" w:author="Cisco" w:date="2018-05-22T07:06:00Z">
        <w:r w:rsidR="00791868">
          <w:t>3]</w:t>
        </w:r>
      </w:ins>
      <w:ins w:id="47" w:author="Cisco" w:date="2018-05-22T06:55:00Z">
        <w:r>
          <w:t xml:space="preserve">.  The handover procedure where the target NR is not reachable from the UPF’s managed by the A-SMF is illustrated in the call flow below which is based on TS 23.502 </w:t>
        </w:r>
      </w:ins>
      <w:ins w:id="48" w:author="Cisco" w:date="2018-05-22T07:06:00Z">
        <w:r w:rsidR="00791868">
          <w:t xml:space="preserve">[3] </w:t>
        </w:r>
      </w:ins>
      <w:ins w:id="49" w:author="Cisco" w:date="2018-05-22T06:55:00Z">
        <w:r>
          <w:t xml:space="preserve">clause </w:t>
        </w:r>
        <w:r w:rsidRPr="00B84114">
          <w:t>4.9.1.2.3</w:t>
        </w:r>
        <w:r>
          <w:t>.</w:t>
        </w:r>
      </w:ins>
    </w:p>
    <w:p w14:paraId="687A29E8" w14:textId="77777777" w:rsidR="003D64E6" w:rsidRDefault="003D64E6" w:rsidP="003D64E6">
      <w:pPr>
        <w:keepNext/>
        <w:rPr>
          <w:ins w:id="50" w:author="Cisco" w:date="2018-05-22T06:55:00Z"/>
        </w:rPr>
      </w:pPr>
      <w:ins w:id="51" w:author="Cisco" w:date="2018-05-22T06:55:00Z">
        <w:r w:rsidRPr="00C9754A">
          <w:rPr>
            <w:noProof/>
          </w:rPr>
          <w:drawing>
            <wp:inline distT="0" distB="0" distL="0" distR="0" wp14:anchorId="23F2C8FC" wp14:editId="341527A4">
              <wp:extent cx="6120130" cy="3681730"/>
              <wp:effectExtent l="0" t="0" r="127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screen">
                        <a:extLst>
                          <a:ext uri="{28A0092B-C50C-407E-A947-70E740481C1C}">
                            <a14:useLocalDpi xmlns:a14="http://schemas.microsoft.com/office/drawing/2010/main"/>
                          </a:ext>
                        </a:extLst>
                      </a:blip>
                      <a:stretch>
                        <a:fillRect/>
                      </a:stretch>
                    </pic:blipFill>
                    <pic:spPr>
                      <a:xfrm>
                        <a:off x="0" y="0"/>
                        <a:ext cx="6120130" cy="3681730"/>
                      </a:xfrm>
                      <a:prstGeom prst="rect">
                        <a:avLst/>
                      </a:prstGeom>
                    </pic:spPr>
                  </pic:pic>
                </a:graphicData>
              </a:graphic>
            </wp:inline>
          </w:drawing>
        </w:r>
      </w:ins>
    </w:p>
    <w:p w14:paraId="60CF5695" w14:textId="413D05CA" w:rsidR="003D64E6" w:rsidRDefault="00791868" w:rsidP="00791868">
      <w:pPr>
        <w:pStyle w:val="TF"/>
        <w:rPr>
          <w:ins w:id="52" w:author="Cisco" w:date="2018-05-22T06:55:00Z"/>
        </w:rPr>
        <w:pPrChange w:id="53" w:author="Cisco" w:date="2018-05-22T07:01:00Z">
          <w:pPr/>
        </w:pPrChange>
      </w:pPr>
      <w:ins w:id="54" w:author="Cisco" w:date="2018-05-22T06:55:00Z">
        <w:r>
          <w:t>Figure 6.</w:t>
        </w:r>
      </w:ins>
      <w:ins w:id="55" w:author="Cisco" w:date="2018-05-22T07:01:00Z">
        <w:r>
          <w:t>X</w:t>
        </w:r>
      </w:ins>
      <w:ins w:id="56" w:author="Cisco" w:date="2018-05-22T06:55:00Z">
        <w:r w:rsidR="003D64E6">
          <w:t>.</w:t>
        </w:r>
      </w:ins>
      <w:ins w:id="57" w:author="Cisco" w:date="2018-05-22T07:01:00Z">
        <w:r>
          <w:t>2.2-1</w:t>
        </w:r>
      </w:ins>
      <w:ins w:id="58" w:author="Cisco" w:date="2018-05-22T06:55:00Z">
        <w:r w:rsidR="003D64E6">
          <w:t xml:space="preserve"> </w:t>
        </w:r>
        <w:proofErr w:type="spellStart"/>
        <w:r w:rsidR="003D64E6">
          <w:t>Xn</w:t>
        </w:r>
        <w:proofErr w:type="spellEnd"/>
        <w:r w:rsidR="003D64E6">
          <w:t xml:space="preserve"> Handover </w:t>
        </w:r>
      </w:ins>
      <w:ins w:id="59" w:author="Cisco" w:date="2018-05-22T07:01:00Z">
        <w:r>
          <w:t xml:space="preserve">with </w:t>
        </w:r>
      </w:ins>
      <w:ins w:id="60" w:author="Cisco" w:date="2018-05-22T06:55:00Z">
        <w:r w:rsidR="003D64E6">
          <w:t>I-UPF insertion</w:t>
        </w:r>
      </w:ins>
    </w:p>
    <w:p w14:paraId="0D396C6C" w14:textId="2438980C" w:rsidR="003D64E6" w:rsidRPr="00791868" w:rsidRDefault="00791868" w:rsidP="00791868">
      <w:pPr>
        <w:pStyle w:val="B1"/>
        <w:rPr>
          <w:ins w:id="61" w:author="Cisco" w:date="2018-05-22T06:55:00Z"/>
        </w:rPr>
        <w:pPrChange w:id="62" w:author="Cisco" w:date="2018-05-22T07:02:00Z">
          <w:pPr/>
        </w:pPrChange>
      </w:pPr>
      <w:ins w:id="63" w:author="Cisco" w:date="2018-05-22T07:02:00Z">
        <w:r w:rsidRPr="00791868">
          <w:t>1-3. A</w:t>
        </w:r>
      </w:ins>
      <w:ins w:id="64" w:author="Cisco" w:date="2018-05-22T06:55:00Z">
        <w:r w:rsidR="003D64E6" w:rsidRPr="00791868">
          <w:t xml:space="preserve">s per TS 23.502 </w:t>
        </w:r>
      </w:ins>
      <w:ins w:id="65" w:author="Cisco" w:date="2018-05-22T07:06:00Z">
        <w:r>
          <w:t xml:space="preserve">[3] </w:t>
        </w:r>
      </w:ins>
      <w:ins w:id="66" w:author="Cisco" w:date="2018-05-22T06:55:00Z">
        <w:r w:rsidR="003D64E6" w:rsidRPr="00791868">
          <w:t xml:space="preserve">clause 4.9.1.2.3. </w:t>
        </w:r>
      </w:ins>
    </w:p>
    <w:p w14:paraId="6F0119FD" w14:textId="026DC915" w:rsidR="003D64E6" w:rsidRPr="00791868" w:rsidRDefault="00791868" w:rsidP="00791868">
      <w:pPr>
        <w:pStyle w:val="B1"/>
        <w:rPr>
          <w:ins w:id="67" w:author="Cisco" w:date="2018-05-22T06:55:00Z"/>
        </w:rPr>
        <w:pPrChange w:id="68" w:author="Cisco" w:date="2018-05-22T07:02:00Z">
          <w:pPr/>
        </w:pPrChange>
      </w:pPr>
      <w:ins w:id="69" w:author="Cisco" w:date="2018-05-22T07:02:00Z">
        <w:r>
          <w:t>4.</w:t>
        </w:r>
      </w:ins>
      <w:ins w:id="70" w:author="Cisco" w:date="2018-05-22T06:55:00Z">
        <w:r w:rsidR="003D64E6" w:rsidRPr="00791868">
          <w:t xml:space="preserve"> </w:t>
        </w:r>
      </w:ins>
      <w:ins w:id="71" w:author="Cisco" w:date="2018-05-22T07:02:00Z">
        <w:r>
          <w:tab/>
          <w:t>I</w:t>
        </w:r>
      </w:ins>
      <w:ins w:id="72" w:author="Cisco" w:date="2018-05-22T06:55:00Z">
        <w:r w:rsidR="003D64E6" w:rsidRPr="00791868">
          <w:t xml:space="preserve">ncludes the TAI of the target </w:t>
        </w:r>
        <w:proofErr w:type="spellStart"/>
        <w:r w:rsidR="003D64E6" w:rsidRPr="00791868">
          <w:t>gNB</w:t>
        </w:r>
        <w:proofErr w:type="spellEnd"/>
        <w:r w:rsidR="003D64E6" w:rsidRPr="00791868">
          <w:t xml:space="preserve"> which is then resolved to a set of UPFs.  </w:t>
        </w:r>
      </w:ins>
    </w:p>
    <w:p w14:paraId="184EE5F0" w14:textId="48C7EC0B" w:rsidR="003D64E6" w:rsidRPr="00791868" w:rsidRDefault="00791868" w:rsidP="00791868">
      <w:pPr>
        <w:pStyle w:val="B1"/>
        <w:rPr>
          <w:ins w:id="73" w:author="Cisco" w:date="2018-05-22T06:55:00Z"/>
          <w:rPrChange w:id="74" w:author="Cisco" w:date="2018-05-22T07:02:00Z">
            <w:rPr>
              <w:ins w:id="75" w:author="Cisco" w:date="2018-05-22T06:55:00Z"/>
            </w:rPr>
          </w:rPrChange>
        </w:rPr>
        <w:pPrChange w:id="76" w:author="Cisco" w:date="2018-05-22T07:02:00Z">
          <w:pPr/>
        </w:pPrChange>
      </w:pPr>
      <w:ins w:id="77" w:author="Cisco" w:date="2018-05-22T07:02:00Z">
        <w:r>
          <w:tab/>
        </w:r>
      </w:ins>
      <w:ins w:id="78" w:author="Cisco" w:date="2018-05-22T06:55:00Z">
        <w:r w:rsidR="003D64E6" w:rsidRPr="00791868">
          <w:t xml:space="preserve">The A-SMF performs UPF selection based on clause 6.3.3.3 of TS 23.501. There could be operator configuration </w:t>
        </w:r>
        <w:r w:rsidR="003D64E6" w:rsidRPr="00791868">
          <w:rPr>
            <w:rPrChange w:id="79" w:author="Cisco" w:date="2018-05-22T07:02:00Z">
              <w:rPr/>
            </w:rPrChange>
          </w:rPr>
          <w:t xml:space="preserve">or the SMF could discover applicable UPF from an NRF discovery if there are not suitable UPF’s known to the A-SMF </w:t>
        </w:r>
      </w:ins>
    </w:p>
    <w:p w14:paraId="25D7F8BD" w14:textId="3C659A99" w:rsidR="003D64E6" w:rsidRPr="00791868" w:rsidRDefault="00791868" w:rsidP="00791868">
      <w:pPr>
        <w:pStyle w:val="B1"/>
        <w:rPr>
          <w:ins w:id="80" w:author="Cisco" w:date="2018-05-22T06:55:00Z"/>
        </w:rPr>
        <w:pPrChange w:id="81" w:author="Cisco" w:date="2018-05-22T07:02:00Z">
          <w:pPr/>
        </w:pPrChange>
      </w:pPr>
      <w:ins w:id="82" w:author="Cisco" w:date="2018-05-22T06:55:00Z">
        <w:r>
          <w:rPr>
            <w:rPrChange w:id="83" w:author="Cisco" w:date="2018-05-22T07:02:00Z">
              <w:rPr/>
            </w:rPrChange>
          </w:rPr>
          <w:t>5</w:t>
        </w:r>
      </w:ins>
      <w:ins w:id="84" w:author="Cisco" w:date="2018-05-22T07:02:00Z">
        <w:r>
          <w:t>.</w:t>
        </w:r>
      </w:ins>
      <w:ins w:id="85" w:author="Cisco" w:date="2018-05-22T06:55:00Z">
        <w:r>
          <w:t xml:space="preserve"> </w:t>
        </w:r>
      </w:ins>
      <w:ins w:id="86" w:author="Cisco" w:date="2018-05-22T07:03:00Z">
        <w:r>
          <w:tab/>
        </w:r>
      </w:ins>
      <w:ins w:id="87" w:author="Cisco" w:date="2018-05-22T06:55:00Z">
        <w:r w:rsidR="003D64E6" w:rsidRPr="00791868">
          <w:t xml:space="preserve">In cases where the TAI is for a UPF that is associated with the A-SMF, the SMF queries the NRF for appropriate NRF. </w:t>
        </w:r>
      </w:ins>
    </w:p>
    <w:p w14:paraId="696E2840" w14:textId="701763E6" w:rsidR="003D64E6" w:rsidRPr="00791868" w:rsidRDefault="00791868" w:rsidP="00791868">
      <w:pPr>
        <w:pStyle w:val="B1"/>
        <w:rPr>
          <w:ins w:id="88" w:author="Cisco" w:date="2018-05-22T06:55:00Z"/>
        </w:rPr>
        <w:pPrChange w:id="89" w:author="Cisco" w:date="2018-05-22T07:02:00Z">
          <w:pPr/>
        </w:pPrChange>
      </w:pPr>
      <w:ins w:id="90" w:author="Cisco" w:date="2018-05-22T07:03:00Z">
        <w:r>
          <w:t>6.</w:t>
        </w:r>
      </w:ins>
      <w:ins w:id="91" w:author="Cisco" w:date="2018-05-22T06:55:00Z">
        <w:r w:rsidR="003D64E6" w:rsidRPr="00791868">
          <w:t xml:space="preserve"> </w:t>
        </w:r>
      </w:ins>
      <w:ins w:id="92" w:author="Cisco" w:date="2018-05-22T07:03:00Z">
        <w:r>
          <w:tab/>
        </w:r>
      </w:ins>
      <w:ins w:id="93" w:author="Cisco" w:date="2018-05-22T06:55:00Z">
        <w:r w:rsidR="003D64E6" w:rsidRPr="00791868">
          <w:t>NRF returns the I-SMF for this UPF, along with capabilities.  .  It should be noted that as the SMF does not have visibility into the UPF’s load and capabilities, it is reliant on the NRF to provide this information.  In addition to the standard capabilities, this solution depends on the UPF supporting the N4’ interface.  In cases that the UPF does not support this capability, the A-SMF can fall back to using an I-S</w:t>
        </w:r>
        <w:r>
          <w:t>MF as described in Solution 6.X</w:t>
        </w:r>
      </w:ins>
      <w:ins w:id="94" w:author="Cisco" w:date="2018-05-22T07:03:00Z">
        <w:r>
          <w:t>.</w:t>
        </w:r>
      </w:ins>
      <w:ins w:id="95" w:author="Cisco" w:date="2018-05-22T06:55:00Z">
        <w:r w:rsidR="003D64E6" w:rsidRPr="00791868">
          <w:t xml:space="preserve">  </w:t>
        </w:r>
      </w:ins>
    </w:p>
    <w:p w14:paraId="420B04EE" w14:textId="033392AD" w:rsidR="003D64E6" w:rsidRPr="00791868" w:rsidRDefault="00791868" w:rsidP="00791868">
      <w:pPr>
        <w:pStyle w:val="B1"/>
        <w:rPr>
          <w:ins w:id="96" w:author="Cisco" w:date="2018-05-22T06:55:00Z"/>
        </w:rPr>
        <w:pPrChange w:id="97" w:author="Cisco" w:date="2018-05-22T07:02:00Z">
          <w:pPr/>
        </w:pPrChange>
      </w:pPr>
      <w:ins w:id="98" w:author="Cisco" w:date="2018-05-22T07:03:00Z">
        <w:r>
          <w:t>7.</w:t>
        </w:r>
      </w:ins>
      <w:ins w:id="99" w:author="Cisco" w:date="2018-05-22T06:55:00Z">
        <w:r w:rsidR="003D64E6" w:rsidRPr="00791868">
          <w:t xml:space="preserve"> </w:t>
        </w:r>
      </w:ins>
      <w:ins w:id="100" w:author="Cisco" w:date="2018-05-22T07:03:00Z">
        <w:r>
          <w:tab/>
        </w:r>
      </w:ins>
      <w:ins w:id="101" w:author="Cisco" w:date="2018-05-22T06:55:00Z">
        <w:r w:rsidR="003D64E6" w:rsidRPr="00791868">
          <w:t xml:space="preserve">Based on policy and the information returned or configured locally. the A-SMF can choose to use the I-UPF to continue with SSC mode 1. It provides the I-UPF information to the A-UPF.  </w:t>
        </w:r>
      </w:ins>
    </w:p>
    <w:p w14:paraId="75025B19" w14:textId="77777777" w:rsidR="00791868" w:rsidRDefault="00791868" w:rsidP="00791868">
      <w:pPr>
        <w:pStyle w:val="B1"/>
        <w:rPr>
          <w:ins w:id="102" w:author="Cisco" w:date="2018-05-22T07:04:00Z"/>
        </w:rPr>
        <w:pPrChange w:id="103" w:author="Cisco" w:date="2018-05-22T07:02:00Z">
          <w:pPr/>
        </w:pPrChange>
      </w:pPr>
      <w:ins w:id="104" w:author="Cisco" w:date="2018-05-22T07:03:00Z">
        <w:r>
          <w:t>8.</w:t>
        </w:r>
        <w:r>
          <w:tab/>
        </w:r>
      </w:ins>
      <w:ins w:id="105" w:author="Cisco" w:date="2018-05-22T06:55:00Z">
        <w:r w:rsidR="003D64E6" w:rsidRPr="00791868">
          <w:t>A-UPF to Target UPF (intermediate): N4 Session Establishment Request (Target NG-</w:t>
        </w:r>
        <w:r w:rsidRPr="00791868">
          <w:t>RAN address, UL and DL t</w:t>
        </w:r>
      </w:ins>
      <w:ins w:id="106" w:author="Cisco" w:date="2018-05-22T07:03:00Z">
        <w:r>
          <w:t>u</w:t>
        </w:r>
      </w:ins>
      <w:ins w:id="107" w:author="Cisco" w:date="2018-05-22T06:55:00Z">
        <w:r w:rsidR="003D64E6" w:rsidRPr="00791868">
          <w:t xml:space="preserve">nnel identifiers).  </w:t>
        </w:r>
      </w:ins>
    </w:p>
    <w:p w14:paraId="24F675A9" w14:textId="6E3EF04D" w:rsidR="003D64E6" w:rsidRPr="00791868" w:rsidRDefault="00791868" w:rsidP="00791868">
      <w:pPr>
        <w:pStyle w:val="B1"/>
        <w:rPr>
          <w:ins w:id="108" w:author="Cisco" w:date="2018-05-22T06:55:00Z"/>
        </w:rPr>
        <w:pPrChange w:id="109" w:author="Cisco" w:date="2018-05-22T07:02:00Z">
          <w:pPr/>
        </w:pPrChange>
      </w:pPr>
      <w:ins w:id="110" w:author="Cisco" w:date="2018-05-22T07:04:00Z">
        <w:r>
          <w:lastRenderedPageBreak/>
          <w:tab/>
        </w:r>
      </w:ins>
      <w:ins w:id="111" w:author="Cisco" w:date="2018-05-22T07:03:00Z">
        <w:r>
          <w:t>A</w:t>
        </w:r>
      </w:ins>
      <w:ins w:id="112" w:author="Cisco" w:date="2018-05-22T06:55:00Z">
        <w:r w:rsidR="003D64E6" w:rsidRPr="00791868">
          <w:t xml:space="preserve">s there is a IP connection between the A-UPF and I-UPF for N9 and the UPF are likely to be using a dynamic routing protocol or SDN capability to ensure reachability, information in N4’ could be passed using the routing protocol.  </w:t>
        </w:r>
      </w:ins>
    </w:p>
    <w:p w14:paraId="1E0C9117" w14:textId="4635B2A4" w:rsidR="003D64E6" w:rsidRPr="00791868" w:rsidRDefault="00791868" w:rsidP="00791868">
      <w:pPr>
        <w:pStyle w:val="B1"/>
        <w:rPr>
          <w:ins w:id="113" w:author="Cisco" w:date="2018-05-22T06:55:00Z"/>
          <w:rPrChange w:id="114" w:author="Cisco" w:date="2018-05-22T07:02:00Z">
            <w:rPr>
              <w:ins w:id="115" w:author="Cisco" w:date="2018-05-22T06:55:00Z"/>
            </w:rPr>
          </w:rPrChange>
        </w:rPr>
        <w:pPrChange w:id="116" w:author="Cisco" w:date="2018-05-22T07:02:00Z">
          <w:pPr/>
        </w:pPrChange>
      </w:pPr>
      <w:ins w:id="117" w:author="Cisco" w:date="2018-05-22T07:04:00Z">
        <w:r>
          <w:t>9.</w:t>
        </w:r>
        <w:r>
          <w:tab/>
        </w:r>
      </w:ins>
      <w:ins w:id="118" w:author="Cisco" w:date="2018-05-22T06:55:00Z">
        <w:r w:rsidR="003D64E6" w:rsidRPr="00791868">
          <w:t xml:space="preserve">The I-UPF responds.  Target UPF (intermediate) to A-UPF: N4 Session Establishment Response </w:t>
        </w:r>
        <w:r w:rsidR="003D64E6" w:rsidRPr="00791868">
          <w:rPr>
            <w:rPrChange w:id="119" w:author="Cisco" w:date="2018-05-22T07:02:00Z">
              <w:rPr>
                <w:lang w:eastAsia="zh-CN"/>
              </w:rPr>
            </w:rPrChange>
          </w:rPr>
          <w:t>(Target UPF address, T</w:t>
        </w:r>
        <w:r w:rsidR="003D64E6" w:rsidRPr="00791868">
          <w:rPr>
            <w:rPrChange w:id="120" w:author="Cisco" w:date="2018-05-22T07:02:00Z">
              <w:rPr/>
            </w:rPrChange>
          </w:rPr>
          <w:t>unnel Identifiers for DL User Plane</w:t>
        </w:r>
        <w:r w:rsidR="003D64E6" w:rsidRPr="00791868">
          <w:rPr>
            <w:rPrChange w:id="121" w:author="Cisco" w:date="2018-05-22T07:02:00Z">
              <w:rPr>
                <w:lang w:eastAsia="zh-CN"/>
              </w:rPr>
            </w:rPrChange>
          </w:rPr>
          <w:t xml:space="preserve">). </w:t>
        </w:r>
        <w:r w:rsidR="003D64E6" w:rsidRPr="00791868">
          <w:rPr>
            <w:rPrChange w:id="122" w:author="Cisco" w:date="2018-05-22T07:02:00Z">
              <w:rPr/>
            </w:rPrChange>
          </w:rPr>
          <w:t xml:space="preserve"> </w:t>
        </w:r>
      </w:ins>
    </w:p>
    <w:p w14:paraId="6326D7C6" w14:textId="35C6B46F" w:rsidR="003D64E6" w:rsidRPr="00791868" w:rsidRDefault="00791868" w:rsidP="00791868">
      <w:pPr>
        <w:pStyle w:val="B1"/>
        <w:rPr>
          <w:ins w:id="123" w:author="Cisco" w:date="2018-05-22T06:55:00Z"/>
          <w:rPrChange w:id="124" w:author="Cisco" w:date="2018-05-22T07:02:00Z">
            <w:rPr>
              <w:ins w:id="125" w:author="Cisco" w:date="2018-05-22T06:55:00Z"/>
            </w:rPr>
          </w:rPrChange>
        </w:rPr>
        <w:pPrChange w:id="126" w:author="Cisco" w:date="2018-05-22T07:02:00Z">
          <w:pPr/>
        </w:pPrChange>
      </w:pPr>
      <w:ins w:id="127" w:author="Cisco" w:date="2018-05-22T07:04:00Z">
        <w:r>
          <w:t>10.</w:t>
        </w:r>
      </w:ins>
      <w:ins w:id="128" w:author="Cisco" w:date="2018-05-22T06:55:00Z">
        <w:r w:rsidR="003D64E6" w:rsidRPr="00791868">
          <w:t xml:space="preserve"> The A-UPF responds to A-SMF: N4 Session Establishment Response </w:t>
        </w:r>
        <w:r w:rsidR="003D64E6" w:rsidRPr="00791868">
          <w:rPr>
            <w:rPrChange w:id="129" w:author="Cisco" w:date="2018-05-22T07:02:00Z">
              <w:rPr>
                <w:lang w:eastAsia="zh-CN"/>
              </w:rPr>
            </w:rPrChange>
          </w:rPr>
          <w:t>(Target UPF address, T</w:t>
        </w:r>
        <w:r w:rsidR="003D64E6" w:rsidRPr="00791868">
          <w:rPr>
            <w:rPrChange w:id="130" w:author="Cisco" w:date="2018-05-22T07:02:00Z">
              <w:rPr/>
            </w:rPrChange>
          </w:rPr>
          <w:t>unnel Identifiers for DL User Plane</w:t>
        </w:r>
        <w:r w:rsidR="003D64E6" w:rsidRPr="00791868">
          <w:rPr>
            <w:rPrChange w:id="131" w:author="Cisco" w:date="2018-05-22T07:02:00Z">
              <w:rPr>
                <w:lang w:eastAsia="zh-CN"/>
              </w:rPr>
            </w:rPrChange>
          </w:rPr>
          <w:t>)</w:t>
        </w:r>
        <w:r w:rsidR="003D64E6" w:rsidRPr="00791868">
          <w:rPr>
            <w:rPrChange w:id="132" w:author="Cisco" w:date="2018-05-22T07:02:00Z">
              <w:rPr/>
            </w:rPrChange>
          </w:rPr>
          <w:t xml:space="preserve">. </w:t>
        </w:r>
      </w:ins>
    </w:p>
    <w:p w14:paraId="6430BE83" w14:textId="0A8FDFDA" w:rsidR="003D64E6" w:rsidRPr="00791868" w:rsidRDefault="003D64E6" w:rsidP="00791868">
      <w:pPr>
        <w:pStyle w:val="B1"/>
        <w:rPr>
          <w:ins w:id="133" w:author="Cisco" w:date="2018-05-22T06:55:00Z"/>
        </w:rPr>
        <w:pPrChange w:id="134" w:author="Cisco" w:date="2018-05-22T07:02:00Z">
          <w:pPr/>
        </w:pPrChange>
      </w:pPr>
      <w:ins w:id="135" w:author="Cisco" w:date="2018-05-22T06:55:00Z">
        <w:r w:rsidRPr="00791868">
          <w:rPr>
            <w:rPrChange w:id="136" w:author="Cisco" w:date="2018-05-22T07:02:00Z">
              <w:rPr/>
            </w:rPrChange>
          </w:rPr>
          <w:t>11</w:t>
        </w:r>
      </w:ins>
      <w:ins w:id="137" w:author="Cisco" w:date="2018-05-22T07:04:00Z">
        <w:r w:rsidR="00791868">
          <w:t>-12.</w:t>
        </w:r>
      </w:ins>
      <w:ins w:id="138" w:author="Cisco" w:date="2018-05-22T06:55:00Z">
        <w:r w:rsidRPr="00791868">
          <w:t xml:space="preserve"> In order to assist the reordering function in the Target NG-RAN, the PDU Session Anchor (A-UPF) sends one or more "end marker" packets for each </w:t>
        </w:r>
        <w:r w:rsidRPr="00791868">
          <w:rPr>
            <w:rPrChange w:id="139" w:author="Cisco" w:date="2018-05-22T07:02:00Z">
              <w:rPr>
                <w:lang w:val="en-GB"/>
              </w:rPr>
            </w:rPrChange>
          </w:rPr>
          <w:t xml:space="preserve">N3 tunnel </w:t>
        </w:r>
        <w:r w:rsidRPr="00791868">
          <w:t>on the old path immediately after switching the path, the source NG-</w:t>
        </w:r>
        <w:r w:rsidRPr="00791868">
          <w:rPr>
            <w:rPrChange w:id="140" w:author="Cisco" w:date="2018-05-22T07:02:00Z">
              <w:rPr>
                <w:lang w:val="en-CA"/>
              </w:rPr>
            </w:rPrChange>
          </w:rPr>
          <w:t>RAN</w:t>
        </w:r>
        <w:r w:rsidRPr="00791868">
          <w:t xml:space="preserve"> shall forward the "end marker" packets to the </w:t>
        </w:r>
        <w:r w:rsidRPr="00791868">
          <w:rPr>
            <w:rPrChange w:id="141" w:author="Cisco" w:date="2018-05-22T07:02:00Z">
              <w:rPr>
                <w:lang w:val="en-CA"/>
              </w:rPr>
            </w:rPrChange>
          </w:rPr>
          <w:t>target</w:t>
        </w:r>
        <w:r w:rsidRPr="00791868">
          <w:t xml:space="preserve"> NG-RAN.</w:t>
        </w:r>
      </w:ins>
    </w:p>
    <w:p w14:paraId="3D09A3E5" w14:textId="5DC2652D" w:rsidR="003D64E6" w:rsidRPr="00791868" w:rsidRDefault="00791868" w:rsidP="00791868">
      <w:pPr>
        <w:pStyle w:val="B1"/>
        <w:rPr>
          <w:ins w:id="142" w:author="Cisco" w:date="2018-05-22T06:55:00Z"/>
        </w:rPr>
        <w:pPrChange w:id="143" w:author="Cisco" w:date="2018-05-22T07:02:00Z">
          <w:pPr>
            <w:pStyle w:val="B1"/>
            <w:ind w:left="0" w:firstLine="0"/>
          </w:pPr>
        </w:pPrChange>
      </w:pPr>
      <w:ins w:id="144" w:author="Cisco" w:date="2018-05-22T07:04:00Z">
        <w:r>
          <w:t>13.</w:t>
        </w:r>
        <w:r>
          <w:tab/>
        </w:r>
      </w:ins>
      <w:ins w:id="145" w:author="Cisco" w:date="2018-05-22T06:55:00Z">
        <w:r w:rsidR="003D64E6" w:rsidRPr="00791868">
          <w:t xml:space="preserve">A-SMF to AMF: </w:t>
        </w:r>
        <w:proofErr w:type="spellStart"/>
        <w:r w:rsidR="003D64E6" w:rsidRPr="00791868">
          <w:t>Nsmf_PDUSession_UpdateSMContext</w:t>
        </w:r>
        <w:proofErr w:type="spellEnd"/>
        <w:r w:rsidR="003D64E6" w:rsidRPr="00791868">
          <w:t xml:space="preserve"> Response (CN Tunnel Info)</w:t>
        </w:r>
      </w:ins>
    </w:p>
    <w:p w14:paraId="35E16F25" w14:textId="77777777" w:rsidR="003D64E6" w:rsidRPr="00791868" w:rsidRDefault="003D64E6" w:rsidP="00791868">
      <w:pPr>
        <w:pStyle w:val="B1"/>
        <w:rPr>
          <w:ins w:id="146" w:author="Cisco" w:date="2018-05-22T06:55:00Z"/>
          <w:rPrChange w:id="147" w:author="Cisco" w:date="2018-05-22T07:02:00Z">
            <w:rPr>
              <w:ins w:id="148" w:author="Cisco" w:date="2018-05-22T06:55:00Z"/>
            </w:rPr>
          </w:rPrChange>
        </w:rPr>
      </w:pPr>
      <w:ins w:id="149" w:author="Cisco" w:date="2018-05-22T06:55:00Z">
        <w:r w:rsidRPr="00791868">
          <w:rPr>
            <w:rPrChange w:id="150" w:author="Cisco" w:date="2018-05-22T07:02:00Z">
              <w:rPr/>
            </w:rPrChange>
          </w:rPr>
          <w:tab/>
          <w:t xml:space="preserve">The A-SMF sends a </w:t>
        </w:r>
        <w:proofErr w:type="spellStart"/>
        <w:r w:rsidRPr="00791868">
          <w:rPr>
            <w:rPrChange w:id="151" w:author="Cisco" w:date="2018-05-22T07:02:00Z">
              <w:rPr/>
            </w:rPrChange>
          </w:rPr>
          <w:t>Nsmf_PDUSession_UpdateSMContext</w:t>
        </w:r>
        <w:proofErr w:type="spellEnd"/>
        <w:r w:rsidRPr="00791868">
          <w:rPr>
            <w:rPrChange w:id="152" w:author="Cisco" w:date="2018-05-22T07:02:00Z">
              <w:rPr/>
            </w:rPrChange>
          </w:rPr>
          <w:t xml:space="preserve"> response to the AMF. CN Tunnel Info includes UL tunnel identifiers and address of the new intermediate UPF.</w:t>
        </w:r>
      </w:ins>
    </w:p>
    <w:p w14:paraId="2471A7F3" w14:textId="2A2DD97B" w:rsidR="003D64E6" w:rsidRPr="00791868" w:rsidRDefault="003D64E6" w:rsidP="00791868">
      <w:pPr>
        <w:pStyle w:val="B1"/>
        <w:rPr>
          <w:ins w:id="153" w:author="Cisco" w:date="2018-05-22T06:55:00Z"/>
        </w:rPr>
      </w:pPr>
      <w:ins w:id="154" w:author="Cisco" w:date="2018-05-22T06:55:00Z">
        <w:r w:rsidRPr="00791868">
          <w:rPr>
            <w:rPrChange w:id="155" w:author="Cisco" w:date="2018-05-22T07:02:00Z">
              <w:rPr/>
            </w:rPrChange>
          </w:rPr>
          <w:t>14</w:t>
        </w:r>
      </w:ins>
      <w:ins w:id="156" w:author="Cisco" w:date="2018-05-22T07:05:00Z">
        <w:r w:rsidR="00791868">
          <w:t>-15.</w:t>
        </w:r>
      </w:ins>
      <w:ins w:id="157" w:author="Cisco" w:date="2018-05-22T06:55:00Z">
        <w:r w:rsidRPr="00791868">
          <w:t xml:space="preserve"> </w:t>
        </w:r>
      </w:ins>
      <w:ins w:id="158" w:author="Cisco" w:date="2018-05-22T07:05:00Z">
        <w:r w:rsidR="00791868">
          <w:t>Same</w:t>
        </w:r>
      </w:ins>
      <w:ins w:id="159" w:author="Cisco" w:date="2018-05-22T06:55:00Z">
        <w:r w:rsidRPr="00791868">
          <w:t xml:space="preserve"> as steps as defined in clause </w:t>
        </w:r>
      </w:ins>
      <w:ins w:id="160" w:author="Cisco" w:date="2018-05-22T07:05:00Z">
        <w:r w:rsidR="00791868">
          <w:t>TS 23.502 [</w:t>
        </w:r>
      </w:ins>
      <w:ins w:id="161" w:author="Cisco" w:date="2018-05-22T07:06:00Z">
        <w:r w:rsidR="00791868">
          <w:t xml:space="preserve">3] clause </w:t>
        </w:r>
      </w:ins>
      <w:ins w:id="162" w:author="Cisco" w:date="2018-05-22T06:55:00Z">
        <w:r w:rsidRPr="00791868">
          <w:t>4.9.1.2.2.</w:t>
        </w:r>
      </w:ins>
    </w:p>
    <w:p w14:paraId="3744D006" w14:textId="77777777" w:rsidR="003D64E6" w:rsidRDefault="003D64E6" w:rsidP="003D64E6">
      <w:pPr>
        <w:rPr>
          <w:ins w:id="163" w:author="Cisco" w:date="2018-05-22T06:55:00Z"/>
        </w:rPr>
      </w:pPr>
    </w:p>
    <w:p w14:paraId="65ED393D" w14:textId="5DF07602" w:rsidR="003D64E6" w:rsidRDefault="00791868" w:rsidP="003D64E6">
      <w:pPr>
        <w:pStyle w:val="Heading4"/>
        <w:rPr>
          <w:ins w:id="164" w:author="Cisco" w:date="2018-05-22T06:55:00Z"/>
        </w:rPr>
      </w:pPr>
      <w:bookmarkStart w:id="165" w:name="_Toc510875041"/>
      <w:ins w:id="166" w:author="Cisco" w:date="2018-05-22T07:07:00Z">
        <w:r>
          <w:t>6.X.2.3</w:t>
        </w:r>
        <w:r>
          <w:tab/>
        </w:r>
        <w:bookmarkEnd w:id="165"/>
        <w:r>
          <w:t>Network Triggered Service Request</w:t>
        </w:r>
      </w:ins>
    </w:p>
    <w:p w14:paraId="58B9C8CD" w14:textId="77777777" w:rsidR="003D64E6" w:rsidRDefault="003D64E6" w:rsidP="003D64E6">
      <w:pPr>
        <w:keepNext/>
        <w:rPr>
          <w:ins w:id="167" w:author="Cisco" w:date="2018-05-22T06:55:00Z"/>
        </w:rPr>
      </w:pPr>
      <w:ins w:id="168" w:author="Cisco" w:date="2018-05-22T06:55:00Z">
        <w:r w:rsidRPr="00814D90">
          <w:rPr>
            <w:noProof/>
          </w:rPr>
          <w:drawing>
            <wp:inline distT="0" distB="0" distL="0" distR="0" wp14:anchorId="2A9E8BFB" wp14:editId="1F6CE803">
              <wp:extent cx="6120130" cy="5387975"/>
              <wp:effectExtent l="0" t="0" r="12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130" cy="5387975"/>
                      </a:xfrm>
                      <a:prstGeom prst="rect">
                        <a:avLst/>
                      </a:prstGeom>
                    </pic:spPr>
                  </pic:pic>
                </a:graphicData>
              </a:graphic>
            </wp:inline>
          </w:drawing>
        </w:r>
      </w:ins>
    </w:p>
    <w:p w14:paraId="6A595309" w14:textId="6366C3F9" w:rsidR="003D64E6" w:rsidRDefault="003D64E6" w:rsidP="00D33D51">
      <w:pPr>
        <w:pStyle w:val="TF"/>
        <w:rPr>
          <w:ins w:id="169" w:author="Cisco" w:date="2018-05-22T06:55:00Z"/>
        </w:rPr>
        <w:pPrChange w:id="170" w:author="Cisco" w:date="2018-05-22T07:08:00Z">
          <w:pPr>
            <w:pStyle w:val="Caption"/>
          </w:pPr>
        </w:pPrChange>
      </w:pPr>
      <w:ins w:id="171" w:author="Cisco" w:date="2018-05-22T06:55:00Z">
        <w:r>
          <w:t>Figure 6.X.</w:t>
        </w:r>
      </w:ins>
      <w:ins w:id="172" w:author="Cisco" w:date="2018-05-22T07:08:00Z">
        <w:r w:rsidR="00D33D51">
          <w:t>2.3-1</w:t>
        </w:r>
      </w:ins>
      <w:ins w:id="173" w:author="Cisco" w:date="2018-05-22T06:55:00Z">
        <w:r>
          <w:t xml:space="preserve"> </w:t>
        </w:r>
      </w:ins>
      <w:ins w:id="174" w:author="Cisco" w:date="2018-05-22T07:08:00Z">
        <w:r w:rsidR="00D33D51">
          <w:t>Network triggered Service Request with</w:t>
        </w:r>
      </w:ins>
      <w:ins w:id="175" w:author="Cisco" w:date="2018-05-22T06:55:00Z">
        <w:r>
          <w:t xml:space="preserve"> I-UPF</w:t>
        </w:r>
      </w:ins>
    </w:p>
    <w:p w14:paraId="37EB7F41" w14:textId="77777777" w:rsidR="007D008F" w:rsidRDefault="003D64E6" w:rsidP="003D64E6">
      <w:pPr>
        <w:rPr>
          <w:ins w:id="176" w:author="Cisco" w:date="2018-05-22T07:09:00Z"/>
        </w:rPr>
      </w:pPr>
      <w:ins w:id="177" w:author="Cisco" w:date="2018-05-22T06:55:00Z">
        <w:r>
          <w:lastRenderedPageBreak/>
          <w:t>When the UE goes idle, the N3 interface is removed but the A-SMF may maintain the N9 interface between the A-UPF an I-UPF to expedite data path re-establishment. N9 may be removed if necessary.  The A-UPF is updated when the UE goes idle so although t</w:t>
        </w:r>
        <w:r w:rsidR="007D008F">
          <w:t>he N9 interface is established</w:t>
        </w:r>
      </w:ins>
      <w:ins w:id="178" w:author="Cisco" w:date="2018-05-22T07:09:00Z">
        <w:r w:rsidR="007D008F">
          <w:t>.</w:t>
        </w:r>
      </w:ins>
    </w:p>
    <w:p w14:paraId="7FD3760E" w14:textId="5E402F99" w:rsidR="003D64E6" w:rsidRDefault="00EC46FD" w:rsidP="00EC46FD">
      <w:pPr>
        <w:pStyle w:val="B1"/>
        <w:rPr>
          <w:ins w:id="179" w:author="Cisco" w:date="2018-05-22T06:55:00Z"/>
        </w:rPr>
        <w:pPrChange w:id="180" w:author="Cisco" w:date="2018-05-22T07:10:00Z">
          <w:pPr/>
        </w:pPrChange>
      </w:pPr>
      <w:ins w:id="181" w:author="Cisco" w:date="2018-05-22T07:10:00Z">
        <w:r>
          <w:t xml:space="preserve">1-3. </w:t>
        </w:r>
      </w:ins>
      <w:ins w:id="182" w:author="Cisco" w:date="2018-05-22T06:55:00Z">
        <w:r w:rsidR="003D64E6">
          <w:t xml:space="preserve">DL packet triggers a DDN to the A-SMF as shown in Step 2. </w:t>
        </w:r>
      </w:ins>
    </w:p>
    <w:p w14:paraId="6E64E59A" w14:textId="2ADE87EE" w:rsidR="003D64E6" w:rsidRDefault="00EC46FD" w:rsidP="00EC46FD">
      <w:pPr>
        <w:pStyle w:val="B1"/>
        <w:rPr>
          <w:ins w:id="183" w:author="Cisco" w:date="2018-05-22T06:55:00Z"/>
        </w:rPr>
        <w:pPrChange w:id="184" w:author="Cisco" w:date="2018-05-22T07:10:00Z">
          <w:pPr/>
        </w:pPrChange>
      </w:pPr>
      <w:ins w:id="185" w:author="Cisco" w:date="2018-05-22T06:55:00Z">
        <w:r>
          <w:t>4</w:t>
        </w:r>
      </w:ins>
      <w:ins w:id="186" w:author="Cisco" w:date="2018-05-22T07:11:00Z">
        <w:r>
          <w:t>.</w:t>
        </w:r>
      </w:ins>
      <w:ins w:id="187" w:author="Cisco" w:date="2018-05-22T06:55:00Z">
        <w:r w:rsidR="003D64E6">
          <w:t xml:space="preserve"> </w:t>
        </w:r>
      </w:ins>
      <w:ins w:id="188" w:author="Cisco" w:date="2018-05-22T07:11:00Z">
        <w:r>
          <w:tab/>
        </w:r>
      </w:ins>
      <w:ins w:id="189" w:author="Cisco" w:date="2018-05-22T06:55:00Z">
        <w:r w:rsidR="003D64E6">
          <w:t xml:space="preserve">The A-SMF responds with the Ack </w:t>
        </w:r>
      </w:ins>
    </w:p>
    <w:p w14:paraId="2FC94227" w14:textId="4740A691" w:rsidR="003D64E6" w:rsidRPr="00FD0165" w:rsidRDefault="003D64E6" w:rsidP="00EC46FD">
      <w:pPr>
        <w:pStyle w:val="B1"/>
        <w:rPr>
          <w:ins w:id="190" w:author="Cisco" w:date="2018-05-22T06:55:00Z"/>
          <w:rFonts w:eastAsia="SimSun"/>
          <w:lang w:eastAsia="zh-CN"/>
        </w:rPr>
        <w:pPrChange w:id="191" w:author="Cisco" w:date="2018-05-22T07:10:00Z">
          <w:pPr>
            <w:pStyle w:val="B1"/>
            <w:ind w:left="0" w:firstLine="0"/>
          </w:pPr>
        </w:pPrChange>
      </w:pPr>
      <w:ins w:id="192" w:author="Cisco" w:date="2018-05-22T06:55:00Z">
        <w:r>
          <w:rPr>
            <w:rFonts w:eastAsia="SimSun"/>
            <w:lang w:eastAsia="zh-CN"/>
          </w:rPr>
          <w:t>5</w:t>
        </w:r>
        <w:r w:rsidRPr="00FD0165">
          <w:rPr>
            <w:rFonts w:eastAsia="SimSun"/>
            <w:lang w:eastAsia="zh-CN"/>
          </w:rPr>
          <w:t>.</w:t>
        </w:r>
        <w:r>
          <w:rPr>
            <w:rFonts w:eastAsia="SimSun"/>
            <w:lang w:val="en-GB" w:eastAsia="zh-CN"/>
          </w:rPr>
          <w:tab/>
        </w:r>
        <w:r w:rsidRPr="00FD0165">
          <w:rPr>
            <w:rFonts w:eastAsia="SimSun"/>
            <w:lang w:eastAsia="zh-CN"/>
          </w:rPr>
          <w:t xml:space="preserve">The </w:t>
        </w:r>
        <w:r>
          <w:rPr>
            <w:rFonts w:eastAsia="SimSun"/>
            <w:lang w:eastAsia="zh-CN"/>
          </w:rPr>
          <w:t>A-</w:t>
        </w:r>
        <w:r w:rsidRPr="00FD0165">
          <w:rPr>
            <w:rFonts w:eastAsia="SimSun"/>
            <w:lang w:eastAsia="zh-CN"/>
          </w:rPr>
          <w:t xml:space="preserve">UPF may </w:t>
        </w:r>
        <w:r w:rsidRPr="00FD0165">
          <w:rPr>
            <w:rFonts w:eastAsia="SimSun"/>
          </w:rPr>
          <w:t xml:space="preserve">forward the downlink data packets towards the </w:t>
        </w:r>
        <w:r>
          <w:rPr>
            <w:rFonts w:eastAsia="SimSun"/>
          </w:rPr>
          <w:t>A-</w:t>
        </w:r>
        <w:r w:rsidRPr="00FD0165">
          <w:rPr>
            <w:rFonts w:eastAsia="SimSun"/>
          </w:rPr>
          <w:t>SMF</w:t>
        </w:r>
        <w:r w:rsidRPr="00FD0165">
          <w:rPr>
            <w:rFonts w:eastAsia="SimSun"/>
            <w:lang w:eastAsia="zh-CN"/>
          </w:rPr>
          <w:t>.</w:t>
        </w:r>
        <w:r>
          <w:rPr>
            <w:rFonts w:eastAsia="SimSun"/>
            <w:lang w:eastAsia="zh-CN"/>
          </w:rPr>
          <w:t xml:space="preserve"> The advantage of the A-SMF handling the DDN and communicating directly with the AMF is that the following policy can be applied with no changes to the 5GC.</w:t>
        </w:r>
      </w:ins>
    </w:p>
    <w:p w14:paraId="56FB99B9" w14:textId="57F5C698" w:rsidR="003D64E6" w:rsidRDefault="00EC46FD" w:rsidP="00EC46FD">
      <w:pPr>
        <w:pStyle w:val="B1"/>
        <w:rPr>
          <w:ins w:id="193" w:author="Cisco" w:date="2018-05-22T06:55:00Z"/>
          <w:rFonts w:eastAsia="SimSun"/>
        </w:rPr>
        <w:pPrChange w:id="194" w:author="Cisco" w:date="2018-05-22T07:10:00Z">
          <w:pPr>
            <w:pStyle w:val="B2"/>
          </w:pPr>
        </w:pPrChange>
      </w:pPr>
      <w:ins w:id="195" w:author="Cisco" w:date="2018-05-22T07:11:00Z">
        <w:r>
          <w:rPr>
            <w:rFonts w:eastAsia="SimSun"/>
            <w:lang w:val="en-GB"/>
          </w:rPr>
          <w:tab/>
        </w:r>
      </w:ins>
      <w:ins w:id="196" w:author="Cisco" w:date="2018-05-22T06:55:00Z">
        <w:r w:rsidR="003D64E6" w:rsidRPr="00FD0165">
          <w:rPr>
            <w:rFonts w:eastAsia="SimSun"/>
          </w:rPr>
          <w:t xml:space="preserve">If the Paging Policy Differentiation feature is supported by the </w:t>
        </w:r>
        <w:r w:rsidR="003D64E6">
          <w:rPr>
            <w:rFonts w:eastAsia="SimSun"/>
          </w:rPr>
          <w:t>A-</w:t>
        </w:r>
        <w:r w:rsidR="003D64E6" w:rsidRPr="00FD0165">
          <w:rPr>
            <w:rFonts w:eastAsia="SimSun"/>
          </w:rPr>
          <w:t xml:space="preserve">SMF, the </w:t>
        </w:r>
        <w:r w:rsidR="003D64E6">
          <w:rPr>
            <w:rFonts w:eastAsia="SimSun"/>
          </w:rPr>
          <w:t>A-</w:t>
        </w:r>
        <w:r w:rsidR="003D64E6" w:rsidRPr="00FD0165">
          <w:rPr>
            <w:rFonts w:eastAsia="SimSun"/>
          </w:rPr>
          <w:t>SMF determines the Paging Policy Indication based on the DSCP in TOS (IPv4) / TC (IPv6) value from the IP header of the received downlink data packet and</w:t>
        </w:r>
        <w:r w:rsidR="003D64E6">
          <w:rPr>
            <w:rFonts w:eastAsia="SimSun"/>
            <w:lang w:val="en-GB"/>
          </w:rPr>
          <w:t xml:space="preserve"> identifies the corresponding</w:t>
        </w:r>
        <w:r w:rsidR="003D64E6" w:rsidRPr="00FD0165">
          <w:rPr>
            <w:rFonts w:eastAsia="SimSun" w:hint="eastAsia"/>
          </w:rPr>
          <w:t xml:space="preserve"> QFI</w:t>
        </w:r>
        <w:r w:rsidR="003D64E6" w:rsidRPr="00FD0165">
          <w:rPr>
            <w:rFonts w:eastAsia="SimSun"/>
          </w:rPr>
          <w:t xml:space="preserve"> of the QoS Flow for the DL data packet.</w:t>
        </w:r>
      </w:ins>
    </w:p>
    <w:p w14:paraId="0D4539F5" w14:textId="08091964" w:rsidR="003D64E6" w:rsidRDefault="00EC46FD" w:rsidP="00EC46FD">
      <w:pPr>
        <w:pStyle w:val="B1"/>
        <w:rPr>
          <w:ins w:id="197" w:author="Cisco" w:date="2018-05-22T06:55:00Z"/>
          <w:lang w:val="en-GB"/>
        </w:rPr>
        <w:pPrChange w:id="198" w:author="Cisco" w:date="2018-05-22T07:10:00Z">
          <w:pPr>
            <w:pStyle w:val="B2"/>
            <w:ind w:left="0" w:firstLine="0"/>
          </w:pPr>
        </w:pPrChange>
      </w:pPr>
      <w:ins w:id="199" w:author="Cisco" w:date="2018-05-22T07:11:00Z">
        <w:r>
          <w:rPr>
            <w:rFonts w:eastAsia="SimSun"/>
          </w:rPr>
          <w:t>6-7.</w:t>
        </w:r>
      </w:ins>
      <w:ins w:id="200" w:author="Cisco" w:date="2018-05-22T06:55:00Z">
        <w:r w:rsidR="003D64E6">
          <w:rPr>
            <w:rFonts w:eastAsia="SimSun"/>
          </w:rPr>
          <w:t xml:space="preserve"> </w:t>
        </w:r>
      </w:ins>
      <w:ins w:id="201" w:author="Cisco" w:date="2018-05-22T07:11:00Z">
        <w:r>
          <w:rPr>
            <w:rFonts w:eastAsia="SimSun"/>
          </w:rPr>
          <w:t>A</w:t>
        </w:r>
      </w:ins>
      <w:ins w:id="202" w:author="Cisco" w:date="2018-05-22T06:55:00Z">
        <w:r w:rsidR="003D64E6">
          <w:rPr>
            <w:rFonts w:eastAsia="SimSun"/>
          </w:rPr>
          <w:t xml:space="preserve">s per steps 3a and 3b from clause </w:t>
        </w:r>
        <w:r w:rsidR="003D64E6" w:rsidRPr="00050CA8">
          <w:t>4.2.3.</w:t>
        </w:r>
        <w:r w:rsidR="003D64E6" w:rsidRPr="00F821D4">
          <w:rPr>
            <w:lang w:val="en-GB"/>
          </w:rPr>
          <w:t>3</w:t>
        </w:r>
        <w:r w:rsidR="003D64E6">
          <w:rPr>
            <w:lang w:val="en-GB"/>
          </w:rPr>
          <w:t xml:space="preserve"> of </w:t>
        </w:r>
      </w:ins>
      <w:ins w:id="203" w:author="Cisco" w:date="2018-05-22T07:06:00Z">
        <w:r w:rsidR="00791868">
          <w:rPr>
            <w:lang w:val="en-GB"/>
          </w:rPr>
          <w:t xml:space="preserve">TS </w:t>
        </w:r>
      </w:ins>
      <w:ins w:id="204" w:author="Cisco" w:date="2018-05-22T06:55:00Z">
        <w:r w:rsidR="003D64E6">
          <w:rPr>
            <w:lang w:val="en-GB"/>
          </w:rPr>
          <w:t>23.502</w:t>
        </w:r>
      </w:ins>
      <w:ins w:id="205" w:author="Cisco" w:date="2018-05-22T07:07:00Z">
        <w:r w:rsidR="00791868">
          <w:rPr>
            <w:lang w:val="en-GB"/>
          </w:rPr>
          <w:t xml:space="preserve"> </w:t>
        </w:r>
      </w:ins>
      <w:ins w:id="206" w:author="Cisco" w:date="2018-05-22T07:06:00Z">
        <w:r w:rsidR="00791868">
          <w:rPr>
            <w:lang w:val="en-GB"/>
          </w:rPr>
          <w:t>[3]</w:t>
        </w:r>
      </w:ins>
      <w:ins w:id="207" w:author="Cisco" w:date="2018-05-22T06:55:00Z">
        <w:r w:rsidR="003D64E6">
          <w:rPr>
            <w:lang w:val="en-GB"/>
          </w:rPr>
          <w:t xml:space="preserve">. </w:t>
        </w:r>
      </w:ins>
    </w:p>
    <w:p w14:paraId="33CD2720" w14:textId="32E50BEC" w:rsidR="003D64E6" w:rsidRDefault="00EC46FD" w:rsidP="00EC46FD">
      <w:pPr>
        <w:pStyle w:val="B1"/>
        <w:rPr>
          <w:ins w:id="208" w:author="Cisco" w:date="2018-05-22T06:55:00Z"/>
          <w:rFonts w:eastAsia="Malgun Gothic"/>
          <w:lang w:eastAsia="ko-KR"/>
        </w:rPr>
        <w:pPrChange w:id="209" w:author="Cisco" w:date="2018-05-22T07:10:00Z">
          <w:pPr>
            <w:pStyle w:val="B2"/>
            <w:ind w:left="0" w:firstLine="0"/>
          </w:pPr>
        </w:pPrChange>
      </w:pPr>
      <w:ins w:id="210" w:author="Cisco" w:date="2018-05-22T06:55:00Z">
        <w:r>
          <w:rPr>
            <w:rFonts w:eastAsia="SimSun"/>
          </w:rPr>
          <w:t>1</w:t>
        </w:r>
      </w:ins>
      <w:ins w:id="211" w:author="Cisco" w:date="2018-05-22T07:16:00Z">
        <w:r>
          <w:rPr>
            <w:rFonts w:eastAsia="SimSun"/>
          </w:rPr>
          <w:t>1</w:t>
        </w:r>
      </w:ins>
      <w:ins w:id="212" w:author="Cisco" w:date="2018-05-22T07:11:00Z">
        <w:r>
          <w:rPr>
            <w:rFonts w:eastAsia="SimSun"/>
          </w:rPr>
          <w:t>.</w:t>
        </w:r>
      </w:ins>
      <w:ins w:id="213" w:author="Cisco" w:date="2018-05-22T06:55:00Z">
        <w:r w:rsidR="003D64E6">
          <w:rPr>
            <w:rFonts w:eastAsia="SimSun"/>
          </w:rPr>
          <w:t xml:space="preserve"> </w:t>
        </w:r>
      </w:ins>
      <w:ins w:id="214" w:author="Cisco" w:date="2018-05-22T07:12:00Z">
        <w:r>
          <w:rPr>
            <w:rFonts w:eastAsia="SimSun"/>
          </w:rPr>
          <w:t>A</w:t>
        </w:r>
      </w:ins>
      <w:ins w:id="215" w:author="Cisco" w:date="2018-05-22T06:55:00Z">
        <w:r w:rsidR="003D64E6">
          <w:rPr>
            <w:rFonts w:eastAsia="SimSun"/>
          </w:rPr>
          <w:t xml:space="preserve">s per </w:t>
        </w:r>
        <w:r>
          <w:rPr>
            <w:rFonts w:eastAsia="SimSun"/>
          </w:rPr>
          <w:t>message 15 o</w:t>
        </w:r>
      </w:ins>
      <w:ins w:id="216" w:author="Cisco" w:date="2018-05-22T07:12:00Z">
        <w:r>
          <w:rPr>
            <w:rFonts w:eastAsia="SimSun"/>
          </w:rPr>
          <w:t>f</w:t>
        </w:r>
      </w:ins>
      <w:ins w:id="217" w:author="Cisco" w:date="2018-05-22T06:55:00Z">
        <w:r w:rsidR="003D64E6">
          <w:rPr>
            <w:rFonts w:eastAsia="SimSun"/>
          </w:rPr>
          <w:t xml:space="preserve"> </w:t>
        </w:r>
        <w:r w:rsidR="003D64E6" w:rsidRPr="00050CA8">
          <w:rPr>
            <w:rFonts w:eastAsia="Malgun Gothic"/>
            <w:lang w:eastAsia="ko-KR"/>
          </w:rPr>
          <w:t>clause 4.2.3.2</w:t>
        </w:r>
        <w:r w:rsidR="003D64E6">
          <w:rPr>
            <w:rFonts w:eastAsia="Malgun Gothic"/>
            <w:lang w:eastAsia="ko-KR"/>
          </w:rPr>
          <w:t xml:space="preserve"> of </w:t>
        </w:r>
      </w:ins>
      <w:ins w:id="218" w:author="Cisco" w:date="2018-05-22T07:07:00Z">
        <w:r w:rsidR="00791868">
          <w:rPr>
            <w:rFonts w:eastAsia="Malgun Gothic"/>
            <w:lang w:eastAsia="ko-KR"/>
          </w:rPr>
          <w:t xml:space="preserve">TS </w:t>
        </w:r>
      </w:ins>
      <w:ins w:id="219" w:author="Cisco" w:date="2018-05-22T06:55:00Z">
        <w:r w:rsidR="003D64E6">
          <w:rPr>
            <w:rFonts w:eastAsia="Malgun Gothic"/>
            <w:lang w:eastAsia="ko-KR"/>
          </w:rPr>
          <w:t>23.502</w:t>
        </w:r>
      </w:ins>
      <w:ins w:id="220" w:author="Cisco" w:date="2018-05-22T07:07:00Z">
        <w:r w:rsidR="00791868">
          <w:rPr>
            <w:rFonts w:eastAsia="Malgun Gothic"/>
            <w:lang w:eastAsia="ko-KR"/>
          </w:rPr>
          <w:t xml:space="preserve"> [3]</w:t>
        </w:r>
      </w:ins>
      <w:ins w:id="221" w:author="Cisco" w:date="2018-05-22T06:55:00Z">
        <w:r w:rsidR="003D64E6">
          <w:rPr>
            <w:rFonts w:eastAsia="Malgun Gothic"/>
            <w:lang w:eastAsia="ko-KR"/>
          </w:rPr>
          <w:t xml:space="preserve">. </w:t>
        </w:r>
      </w:ins>
    </w:p>
    <w:p w14:paraId="6062B62A" w14:textId="5E3807FF" w:rsidR="003D64E6" w:rsidRDefault="00EC46FD" w:rsidP="00EC46FD">
      <w:pPr>
        <w:pStyle w:val="B1"/>
        <w:rPr>
          <w:ins w:id="222" w:author="Cisco" w:date="2018-05-22T06:55:00Z"/>
          <w:rFonts w:eastAsia="Malgun Gothic"/>
          <w:lang w:eastAsia="ko-KR"/>
        </w:rPr>
        <w:pPrChange w:id="223" w:author="Cisco" w:date="2018-05-22T07:10:00Z">
          <w:pPr>
            <w:pStyle w:val="B2"/>
            <w:ind w:left="0" w:firstLine="0"/>
          </w:pPr>
        </w:pPrChange>
      </w:pPr>
      <w:ins w:id="224" w:author="Cisco" w:date="2018-05-22T07:12:00Z">
        <w:r>
          <w:rPr>
            <w:rFonts w:eastAsia="Malgun Gothic"/>
            <w:lang w:eastAsia="ko-KR"/>
          </w:rPr>
          <w:tab/>
        </w:r>
      </w:ins>
      <w:ins w:id="225" w:author="Cisco" w:date="2018-05-22T06:55:00Z">
        <w:r w:rsidR="003D64E6">
          <w:rPr>
            <w:rFonts w:eastAsia="Malgun Gothic"/>
            <w:lang w:eastAsia="ko-KR"/>
          </w:rPr>
          <w:t>A-SMF selects UPF using the same logic as described above.</w:t>
        </w:r>
      </w:ins>
    </w:p>
    <w:p w14:paraId="45F3444C" w14:textId="765F4953" w:rsidR="003D64E6" w:rsidRDefault="00EC46FD" w:rsidP="00EC46FD">
      <w:pPr>
        <w:pStyle w:val="B1"/>
        <w:rPr>
          <w:ins w:id="226" w:author="Cisco" w:date="2018-05-22T06:55:00Z"/>
        </w:rPr>
        <w:pPrChange w:id="227" w:author="Cisco" w:date="2018-05-22T07:10:00Z">
          <w:pPr/>
        </w:pPrChange>
      </w:pPr>
      <w:ins w:id="228" w:author="Cisco" w:date="2018-05-22T06:55:00Z">
        <w:r>
          <w:t>1</w:t>
        </w:r>
      </w:ins>
      <w:ins w:id="229" w:author="Cisco" w:date="2018-05-22T07:16:00Z">
        <w:r>
          <w:t>2</w:t>
        </w:r>
      </w:ins>
      <w:ins w:id="230" w:author="Cisco" w:date="2018-05-22T07:12:00Z">
        <w:r>
          <w:t>.</w:t>
        </w:r>
        <w:r>
          <w:tab/>
        </w:r>
      </w:ins>
      <w:ins w:id="231" w:author="Cisco" w:date="2018-05-22T06:55:00Z">
        <w:r w:rsidR="003D64E6">
          <w:t xml:space="preserve">In cases where the TAI is for a UPF that is associated with the A-SMF, the SMF queries the NRF for appropriate NRF. </w:t>
        </w:r>
      </w:ins>
    </w:p>
    <w:p w14:paraId="4B6B4EC1" w14:textId="312B25F9" w:rsidR="003D64E6" w:rsidRDefault="00EC46FD" w:rsidP="00EC46FD">
      <w:pPr>
        <w:pStyle w:val="B1"/>
        <w:rPr>
          <w:ins w:id="232" w:author="Cisco" w:date="2018-05-22T06:55:00Z"/>
        </w:rPr>
        <w:pPrChange w:id="233" w:author="Cisco" w:date="2018-05-22T07:10:00Z">
          <w:pPr>
            <w:pStyle w:val="B1"/>
            <w:ind w:left="0" w:firstLine="0"/>
          </w:pPr>
        </w:pPrChange>
      </w:pPr>
      <w:ins w:id="234" w:author="Cisco" w:date="2018-05-22T06:55:00Z">
        <w:r>
          <w:t>1</w:t>
        </w:r>
      </w:ins>
      <w:ins w:id="235" w:author="Cisco" w:date="2018-05-22T07:16:00Z">
        <w:r>
          <w:t>3</w:t>
        </w:r>
      </w:ins>
      <w:ins w:id="236" w:author="Cisco" w:date="2018-05-22T07:12:00Z">
        <w:r>
          <w:t>.</w:t>
        </w:r>
      </w:ins>
      <w:ins w:id="237" w:author="Cisco" w:date="2018-05-22T06:55:00Z">
        <w:r w:rsidR="003D64E6">
          <w:t xml:space="preserve">  NRF returns the I-SMF for this UPF, along with capabilities.  .  It should be noted that as the SMF does not have visibility into the UPF’s load and capabilities, it is reliant on the NRF to provide this information.  In addition to the standard capabilities, this solution depends on the UPF supporting the N4’ interface.  In cases that the UPF does not support this capability, the A-SMF can fall back to using a</w:t>
        </w:r>
        <w:r>
          <w:t>n I-SMF as described in Solutio</w:t>
        </w:r>
      </w:ins>
      <w:ins w:id="238" w:author="Cisco" w:date="2018-05-22T07:13:00Z">
        <w:r>
          <w:t>n #5</w:t>
        </w:r>
      </w:ins>
      <w:ins w:id="239" w:author="Cisco" w:date="2018-05-22T06:55:00Z">
        <w:r w:rsidR="003D64E6">
          <w:t xml:space="preserve">.  </w:t>
        </w:r>
      </w:ins>
    </w:p>
    <w:p w14:paraId="6EB91655" w14:textId="5D2CA969" w:rsidR="003D64E6" w:rsidRPr="00050CA8" w:rsidRDefault="00EC46FD" w:rsidP="00EC46FD">
      <w:pPr>
        <w:pStyle w:val="B1"/>
        <w:rPr>
          <w:ins w:id="240" w:author="Cisco" w:date="2018-05-22T06:55:00Z"/>
          <w:lang w:eastAsia="zh-CN"/>
        </w:rPr>
        <w:pPrChange w:id="241" w:author="Cisco" w:date="2018-05-22T07:10:00Z">
          <w:pPr>
            <w:pStyle w:val="B1"/>
            <w:ind w:left="0" w:firstLine="0"/>
          </w:pPr>
        </w:pPrChange>
      </w:pPr>
      <w:ins w:id="242" w:author="Cisco" w:date="2018-05-22T06:55:00Z">
        <w:r>
          <w:rPr>
            <w:lang w:eastAsia="zh-CN"/>
          </w:rPr>
          <w:t>1</w:t>
        </w:r>
      </w:ins>
      <w:ins w:id="243" w:author="Cisco" w:date="2018-05-22T07:16:00Z">
        <w:r>
          <w:rPr>
            <w:lang w:eastAsia="zh-CN"/>
          </w:rPr>
          <w:t>4</w:t>
        </w:r>
      </w:ins>
      <w:ins w:id="244" w:author="Cisco" w:date="2018-05-22T07:13:00Z">
        <w:r>
          <w:rPr>
            <w:lang w:eastAsia="zh-CN"/>
          </w:rPr>
          <w:t>.</w:t>
        </w:r>
      </w:ins>
      <w:ins w:id="245" w:author="Cisco" w:date="2018-05-22T06:55:00Z">
        <w:r w:rsidR="003D64E6">
          <w:rPr>
            <w:lang w:eastAsia="zh-CN"/>
          </w:rPr>
          <w:t xml:space="preserve"> </w:t>
        </w:r>
        <w:r w:rsidR="003D64E6" w:rsidRPr="00050CA8">
          <w:rPr>
            <w:lang w:eastAsia="zh-CN"/>
          </w:rPr>
          <w:t xml:space="preserve">SMF to </w:t>
        </w:r>
        <w:r w:rsidR="003D64E6">
          <w:rPr>
            <w:lang w:eastAsia="zh-CN"/>
          </w:rPr>
          <w:t>A-</w:t>
        </w:r>
        <w:r w:rsidR="003D64E6" w:rsidRPr="00050CA8">
          <w:rPr>
            <w:lang w:eastAsia="zh-CN"/>
          </w:rPr>
          <w:t xml:space="preserve">UPF (PSA): N4 Session Modification Request (AN </w:t>
        </w:r>
        <w:r w:rsidR="003D64E6" w:rsidRPr="00245D58">
          <w:rPr>
            <w:lang w:val="en-GB" w:eastAsia="zh-CN"/>
          </w:rPr>
          <w:t>T</w:t>
        </w:r>
        <w:proofErr w:type="spellStart"/>
        <w:r w:rsidR="003D64E6" w:rsidRPr="00050CA8">
          <w:rPr>
            <w:lang w:eastAsia="zh-CN"/>
          </w:rPr>
          <w:t>unnel</w:t>
        </w:r>
        <w:proofErr w:type="spellEnd"/>
        <w:r w:rsidR="003D64E6" w:rsidRPr="00050CA8">
          <w:rPr>
            <w:lang w:eastAsia="zh-CN"/>
          </w:rPr>
          <w:t xml:space="preserve"> </w:t>
        </w:r>
        <w:r w:rsidR="003D64E6" w:rsidRPr="00245D58">
          <w:rPr>
            <w:lang w:val="en-GB" w:eastAsia="zh-CN"/>
          </w:rPr>
          <w:t>I</w:t>
        </w:r>
        <w:proofErr w:type="spellStart"/>
        <w:r w:rsidR="003D64E6" w:rsidRPr="00050CA8">
          <w:rPr>
            <w:lang w:eastAsia="zh-CN"/>
          </w:rPr>
          <w:t>nfo</w:t>
        </w:r>
        <w:proofErr w:type="spellEnd"/>
        <w:r w:rsidR="003D64E6">
          <w:rPr>
            <w:rFonts w:hint="eastAsia"/>
            <w:lang w:eastAsia="zh-CN"/>
          </w:rPr>
          <w:t>, List of rejected QoS Flows</w:t>
        </w:r>
        <w:r w:rsidR="003D64E6">
          <w:rPr>
            <w:lang w:eastAsia="zh-CN"/>
          </w:rPr>
          <w:t>, Conditionally I-UPF information</w:t>
        </w:r>
        <w:r w:rsidR="003D64E6" w:rsidRPr="00050CA8">
          <w:rPr>
            <w:lang w:eastAsia="zh-CN"/>
          </w:rPr>
          <w:t>).</w:t>
        </w:r>
      </w:ins>
    </w:p>
    <w:p w14:paraId="4D9A9B03" w14:textId="77777777" w:rsidR="003D64E6" w:rsidRDefault="003D64E6" w:rsidP="00EC46FD">
      <w:pPr>
        <w:pStyle w:val="B1"/>
        <w:rPr>
          <w:ins w:id="246" w:author="Cisco" w:date="2018-05-22T06:55:00Z"/>
          <w:lang w:eastAsia="zh-CN"/>
        </w:rPr>
      </w:pPr>
      <w:ins w:id="247" w:author="Cisco" w:date="2018-05-22T06:55:00Z">
        <w:r w:rsidRPr="00050CA8">
          <w:tab/>
          <w:t xml:space="preserve">If a User Plane is to be setup or modified and after the modification there is no I-UPF, the SMF initiates a N4 Session Modification procedure to UPF (PSA) and provides AN Tunnel Info. The Downlink Data from the UPF (PSA) can now be forwarded to </w:t>
        </w:r>
        <w:r>
          <w:t>NG-</w:t>
        </w:r>
        <w:r w:rsidRPr="00050CA8">
          <w:t>RAN and UE.</w:t>
        </w:r>
      </w:ins>
    </w:p>
    <w:p w14:paraId="3F399DBA" w14:textId="77777777" w:rsidR="003D64E6" w:rsidRDefault="003D64E6" w:rsidP="00EC46FD">
      <w:pPr>
        <w:pStyle w:val="B1"/>
        <w:rPr>
          <w:ins w:id="248" w:author="Cisco" w:date="2018-05-22T06:55:00Z"/>
        </w:rPr>
        <w:pPrChange w:id="249" w:author="Cisco" w:date="2018-05-22T07:10:00Z">
          <w:pPr>
            <w:pStyle w:val="B1"/>
          </w:pPr>
        </w:pPrChange>
      </w:pPr>
      <w:ins w:id="250" w:author="Cisco" w:date="2018-05-22T06:55:00Z">
        <w:r w:rsidRPr="00050CA8">
          <w:tab/>
        </w:r>
        <w:r>
          <w:rPr>
            <w:rFonts w:hint="eastAsia"/>
            <w:lang w:eastAsia="zh-CN"/>
          </w:rPr>
          <w:t xml:space="preserve">For QoS Flows in the List of rejected QoS Flows, the SMF </w:t>
        </w:r>
        <w:r>
          <w:t>shall instruct the UPF to remove the rules (e.g.</w:t>
        </w:r>
        <w:r>
          <w:rPr>
            <w:rFonts w:hint="eastAsia"/>
            <w:lang w:eastAsia="zh-CN"/>
          </w:rPr>
          <w:t>,</w:t>
        </w:r>
        <w:r>
          <w:t xml:space="preserve"> </w:t>
        </w:r>
        <w:r w:rsidRPr="00050CA8">
          <w:t>Packet Detection Rule</w:t>
        </w:r>
        <w:r>
          <w:rPr>
            <w:rFonts w:hint="eastAsia"/>
            <w:lang w:eastAsia="zh-CN"/>
          </w:rPr>
          <w:t>s etc.</w:t>
        </w:r>
        <w:r>
          <w:t>) which are associated with the QoS Flows</w:t>
        </w:r>
        <w:r w:rsidRPr="00050CA8">
          <w:t>.</w:t>
        </w:r>
      </w:ins>
    </w:p>
    <w:p w14:paraId="2064C808" w14:textId="7BA74A02" w:rsidR="003D64E6" w:rsidRPr="00050CA8" w:rsidRDefault="00EC46FD" w:rsidP="00EC46FD">
      <w:pPr>
        <w:pStyle w:val="B1"/>
        <w:rPr>
          <w:ins w:id="251" w:author="Cisco" w:date="2018-05-22T06:55:00Z"/>
          <w:lang w:eastAsia="zh-CN"/>
        </w:rPr>
        <w:pPrChange w:id="252" w:author="Cisco" w:date="2018-05-22T07:10:00Z">
          <w:pPr>
            <w:pStyle w:val="B1"/>
            <w:ind w:left="284" w:firstLine="0"/>
          </w:pPr>
        </w:pPrChange>
      </w:pPr>
      <w:ins w:id="253" w:author="Cisco" w:date="2018-05-22T06:55:00Z">
        <w:r>
          <w:rPr>
            <w:lang w:eastAsia="zh-CN"/>
          </w:rPr>
          <w:t>1</w:t>
        </w:r>
      </w:ins>
      <w:ins w:id="254" w:author="Cisco" w:date="2018-05-22T07:15:00Z">
        <w:r>
          <w:rPr>
            <w:lang w:eastAsia="zh-CN"/>
          </w:rPr>
          <w:t>5</w:t>
        </w:r>
      </w:ins>
      <w:ins w:id="255" w:author="Cisco" w:date="2018-05-22T07:14:00Z">
        <w:r>
          <w:rPr>
            <w:lang w:eastAsia="zh-CN"/>
          </w:rPr>
          <w:t>.</w:t>
        </w:r>
      </w:ins>
      <w:ins w:id="256" w:author="Cisco" w:date="2018-05-22T06:55:00Z">
        <w:r w:rsidR="003D64E6" w:rsidRPr="00050CA8">
          <w:rPr>
            <w:lang w:eastAsia="zh-CN"/>
          </w:rPr>
          <w:tab/>
        </w:r>
        <w:r w:rsidR="003D64E6" w:rsidRPr="00050CA8">
          <w:t xml:space="preserve">[Conditional] </w:t>
        </w:r>
        <w:r w:rsidR="003D64E6">
          <w:rPr>
            <w:lang w:eastAsia="zh-CN"/>
          </w:rPr>
          <w:t>A-UPF</w:t>
        </w:r>
        <w:r w:rsidR="003D64E6" w:rsidRPr="00050CA8">
          <w:rPr>
            <w:lang w:eastAsia="zh-CN"/>
          </w:rPr>
          <w:t xml:space="preserve"> to new </w:t>
        </w:r>
        <w:r w:rsidR="003D64E6">
          <w:rPr>
            <w:lang w:eastAsia="zh-CN"/>
          </w:rPr>
          <w:t xml:space="preserve">or existing </w:t>
        </w:r>
        <w:r w:rsidR="003D64E6" w:rsidRPr="00050CA8">
          <w:rPr>
            <w:lang w:eastAsia="zh-CN"/>
          </w:rPr>
          <w:t>intermediate UPF</w:t>
        </w:r>
        <w:r w:rsidR="003D64E6">
          <w:rPr>
            <w:lang w:eastAsia="zh-CN"/>
          </w:rPr>
          <w:t xml:space="preserve"> if I-UPF is present in previous message</w:t>
        </w:r>
        <w:r w:rsidR="003D64E6" w:rsidRPr="00050CA8">
          <w:rPr>
            <w:lang w:eastAsia="zh-CN"/>
          </w:rPr>
          <w:t>: N4</w:t>
        </w:r>
        <w:r w:rsidR="003D64E6">
          <w:rPr>
            <w:lang w:eastAsia="zh-CN"/>
          </w:rPr>
          <w:t>’</w:t>
        </w:r>
        <w:r w:rsidR="003D64E6" w:rsidRPr="00050CA8">
          <w:rPr>
            <w:lang w:eastAsia="zh-CN"/>
          </w:rPr>
          <w:t xml:space="preserve"> Session Modification Request</w:t>
        </w:r>
        <w:r w:rsidR="003D64E6">
          <w:rPr>
            <w:lang w:val="en-GB" w:eastAsia="zh-CN"/>
          </w:rPr>
          <w:t xml:space="preserve"> </w:t>
        </w:r>
        <w:r w:rsidR="003D64E6" w:rsidRPr="00050CA8">
          <w:rPr>
            <w:lang w:eastAsia="zh-CN"/>
          </w:rPr>
          <w:t xml:space="preserve">(AN Tunnel Info and </w:t>
        </w:r>
        <w:r w:rsidR="003D64E6" w:rsidRPr="00050CA8">
          <w:t xml:space="preserve">List of accepted </w:t>
        </w:r>
        <w:r w:rsidR="003D64E6" w:rsidRPr="00CA6F36">
          <w:t>QFI(s)</w:t>
        </w:r>
        <w:r w:rsidR="003D64E6" w:rsidRPr="00050CA8">
          <w:rPr>
            <w:lang w:eastAsia="zh-CN"/>
          </w:rPr>
          <w:t>).</w:t>
        </w:r>
      </w:ins>
    </w:p>
    <w:p w14:paraId="555A9E1E" w14:textId="250BF659" w:rsidR="003D64E6" w:rsidRPr="00050CA8" w:rsidRDefault="00EC46FD" w:rsidP="00EC46FD">
      <w:pPr>
        <w:pStyle w:val="B1"/>
        <w:rPr>
          <w:ins w:id="257" w:author="Cisco" w:date="2018-05-22T06:55:00Z"/>
          <w:lang w:eastAsia="zh-CN"/>
        </w:rPr>
      </w:pPr>
      <w:ins w:id="258" w:author="Cisco" w:date="2018-05-22T06:55:00Z">
        <w:r>
          <w:rPr>
            <w:lang w:eastAsia="zh-CN"/>
          </w:rPr>
          <w:t>1</w:t>
        </w:r>
      </w:ins>
      <w:ins w:id="259" w:author="Cisco" w:date="2018-05-22T07:15:00Z">
        <w:r>
          <w:rPr>
            <w:lang w:eastAsia="zh-CN"/>
          </w:rPr>
          <w:t>6</w:t>
        </w:r>
      </w:ins>
      <w:ins w:id="260" w:author="Cisco" w:date="2018-05-22T06:55:00Z">
        <w:r w:rsidR="003D64E6" w:rsidRPr="00050CA8">
          <w:rPr>
            <w:lang w:eastAsia="zh-CN"/>
          </w:rPr>
          <w:t>.</w:t>
        </w:r>
        <w:r w:rsidR="003D64E6" w:rsidRPr="00050CA8">
          <w:rPr>
            <w:lang w:eastAsia="zh-CN"/>
          </w:rPr>
          <w:tab/>
        </w:r>
        <w:r w:rsidR="003D64E6" w:rsidRPr="00050CA8">
          <w:t xml:space="preserve">[Conditional] </w:t>
        </w:r>
        <w:r w:rsidR="003D64E6">
          <w:t>I-</w:t>
        </w:r>
        <w:r w:rsidR="003D64E6" w:rsidRPr="00050CA8">
          <w:rPr>
            <w:lang w:eastAsia="zh-CN"/>
          </w:rPr>
          <w:t xml:space="preserve">UPF to </w:t>
        </w:r>
        <w:r w:rsidR="003D64E6">
          <w:rPr>
            <w:lang w:eastAsia="zh-CN"/>
          </w:rPr>
          <w:t>A-UPF</w:t>
        </w:r>
        <w:r w:rsidR="003D64E6" w:rsidRPr="00050CA8">
          <w:rPr>
            <w:lang w:eastAsia="zh-CN"/>
          </w:rPr>
          <w:t>: N4</w:t>
        </w:r>
        <w:r w:rsidR="003D64E6">
          <w:rPr>
            <w:lang w:eastAsia="zh-CN"/>
          </w:rPr>
          <w:t>’</w:t>
        </w:r>
        <w:r w:rsidR="003D64E6" w:rsidRPr="00050CA8">
          <w:rPr>
            <w:lang w:eastAsia="zh-CN"/>
          </w:rPr>
          <w:t xml:space="preserve"> Session Modification Response.</w:t>
        </w:r>
      </w:ins>
    </w:p>
    <w:p w14:paraId="1070BC1E" w14:textId="0FA38812" w:rsidR="003D64E6" w:rsidRPr="00050CA8" w:rsidRDefault="00EC46FD" w:rsidP="00EC46FD">
      <w:pPr>
        <w:pStyle w:val="B1"/>
        <w:rPr>
          <w:ins w:id="261" w:author="Cisco" w:date="2018-05-22T06:55:00Z"/>
          <w:lang w:eastAsia="zh-CN"/>
        </w:rPr>
      </w:pPr>
      <w:ins w:id="262" w:author="Cisco" w:date="2018-05-22T06:55:00Z">
        <w:r>
          <w:rPr>
            <w:lang w:eastAsia="zh-CN"/>
          </w:rPr>
          <w:t>1</w:t>
        </w:r>
      </w:ins>
      <w:ins w:id="263" w:author="Cisco" w:date="2018-05-22T07:15:00Z">
        <w:r>
          <w:rPr>
            <w:lang w:eastAsia="zh-CN"/>
          </w:rPr>
          <w:t>7</w:t>
        </w:r>
      </w:ins>
      <w:ins w:id="264" w:author="Cisco" w:date="2018-05-22T06:55:00Z">
        <w:r w:rsidR="003D64E6" w:rsidRPr="00050CA8">
          <w:rPr>
            <w:lang w:eastAsia="zh-CN"/>
          </w:rPr>
          <w:t>.</w:t>
        </w:r>
        <w:r w:rsidR="003D64E6" w:rsidRPr="00050CA8">
          <w:rPr>
            <w:lang w:eastAsia="zh-CN"/>
          </w:rPr>
          <w:tab/>
        </w:r>
        <w:r w:rsidR="003D64E6" w:rsidRPr="00050CA8">
          <w:t xml:space="preserve">[Conditional] </w:t>
        </w:r>
        <w:r w:rsidR="003D64E6">
          <w:t>A-</w:t>
        </w:r>
        <w:r w:rsidR="003D64E6" w:rsidRPr="00050CA8">
          <w:rPr>
            <w:lang w:eastAsia="zh-CN"/>
          </w:rPr>
          <w:t>UPF to SMF: N4 Session Modification Response.</w:t>
        </w:r>
      </w:ins>
    </w:p>
    <w:p w14:paraId="4FED8EDC" w14:textId="1D75B62E" w:rsidR="003D64E6" w:rsidRDefault="00EC46FD" w:rsidP="00EC46FD">
      <w:pPr>
        <w:pStyle w:val="B1"/>
        <w:rPr>
          <w:ins w:id="265" w:author="Cisco" w:date="2018-05-22T06:55:00Z"/>
          <w:rFonts w:eastAsia="Malgun Gothic"/>
          <w:lang w:eastAsia="ko-KR"/>
        </w:rPr>
        <w:pPrChange w:id="266" w:author="Cisco" w:date="2018-05-22T07:10:00Z">
          <w:pPr>
            <w:pStyle w:val="B2"/>
            <w:ind w:left="0" w:firstLine="0"/>
          </w:pPr>
        </w:pPrChange>
      </w:pPr>
      <w:ins w:id="267" w:author="Cisco" w:date="2018-05-22T06:55:00Z">
        <w:r>
          <w:rPr>
            <w:rFonts w:eastAsia="Malgun Gothic"/>
            <w:lang w:eastAsia="ko-KR"/>
          </w:rPr>
          <w:t>1</w:t>
        </w:r>
      </w:ins>
      <w:ins w:id="268" w:author="Cisco" w:date="2018-05-22T07:15:00Z">
        <w:r>
          <w:rPr>
            <w:rFonts w:eastAsia="Malgun Gothic"/>
            <w:lang w:eastAsia="ko-KR"/>
          </w:rPr>
          <w:t>8</w:t>
        </w:r>
      </w:ins>
      <w:ins w:id="269" w:author="Cisco" w:date="2018-05-22T07:14:00Z">
        <w:r>
          <w:rPr>
            <w:rFonts w:eastAsia="Malgun Gothic"/>
            <w:lang w:eastAsia="ko-KR"/>
          </w:rPr>
          <w:t>.</w:t>
        </w:r>
      </w:ins>
      <w:ins w:id="270" w:author="Cisco" w:date="2018-05-22T06:55:00Z">
        <w:r w:rsidR="003D64E6">
          <w:rPr>
            <w:rFonts w:eastAsia="Malgun Gothic"/>
            <w:lang w:eastAsia="ko-KR"/>
          </w:rPr>
          <w:t xml:space="preserve"> </w:t>
        </w:r>
        <w:r w:rsidR="003D64E6" w:rsidRPr="00050CA8">
          <w:rPr>
            <w:lang w:eastAsia="zh-CN"/>
          </w:rPr>
          <w:t xml:space="preserve">SMF to AMF: </w:t>
        </w:r>
        <w:proofErr w:type="spellStart"/>
        <w:r w:rsidR="003D64E6" w:rsidRPr="00050CA8">
          <w:rPr>
            <w:lang w:eastAsia="zh-CN"/>
          </w:rPr>
          <w:t>Nsmf_PDUS</w:t>
        </w:r>
        <w:r w:rsidR="003D64E6">
          <w:rPr>
            <w:lang w:eastAsia="zh-CN"/>
          </w:rPr>
          <w:t>ession_UpdateSMContext</w:t>
        </w:r>
        <w:proofErr w:type="spellEnd"/>
        <w:r w:rsidR="003D64E6">
          <w:rPr>
            <w:lang w:eastAsia="zh-CN"/>
          </w:rPr>
          <w:t xml:space="preserve"> Response </w:t>
        </w:r>
      </w:ins>
    </w:p>
    <w:p w14:paraId="4FD7634C" w14:textId="77777777" w:rsidR="007D008F" w:rsidRPr="00791868" w:rsidRDefault="007D008F" w:rsidP="00791868">
      <w:pPr>
        <w:pStyle w:val="B2"/>
        <w:ind w:left="0" w:firstLine="0"/>
        <w:rPr>
          <w:ins w:id="271" w:author="Cisco" w:date="2018-05-22T06:55:00Z"/>
          <w:rFonts w:eastAsia="Malgun Gothic"/>
          <w:lang w:val="en-GB" w:eastAsia="ko-KR"/>
          <w:rPrChange w:id="272" w:author="Cisco" w:date="2018-05-22T07:07:00Z">
            <w:rPr>
              <w:ins w:id="273" w:author="Cisco" w:date="2018-05-22T06:55:00Z"/>
            </w:rPr>
          </w:rPrChange>
        </w:rPr>
        <w:pPrChange w:id="274" w:author="Cisco" w:date="2018-05-22T07:07:00Z">
          <w:pPr/>
        </w:pPrChange>
      </w:pPr>
    </w:p>
    <w:p w14:paraId="5E6A6178" w14:textId="77777777" w:rsidR="003D64E6" w:rsidRPr="00811608" w:rsidRDefault="003D64E6" w:rsidP="003D64E6">
      <w:pPr>
        <w:pStyle w:val="Heading3"/>
        <w:rPr>
          <w:ins w:id="275" w:author="Cisco" w:date="2018-05-22T06:55:00Z"/>
        </w:rPr>
      </w:pPr>
      <w:bookmarkStart w:id="276" w:name="_Toc510875042"/>
      <w:ins w:id="277" w:author="Cisco" w:date="2018-05-22T06:55:00Z">
        <w:r w:rsidRPr="00811608">
          <w:t>6.X.3</w:t>
        </w:r>
        <w:r w:rsidRPr="00811608">
          <w:tab/>
          <w:t>Impact of the solution to existing entities</w:t>
        </w:r>
        <w:bookmarkEnd w:id="276"/>
      </w:ins>
    </w:p>
    <w:p w14:paraId="322A3041" w14:textId="77777777" w:rsidR="003D64E6" w:rsidRDefault="003D64E6" w:rsidP="003D64E6">
      <w:pPr>
        <w:rPr>
          <w:ins w:id="278" w:author="Cisco" w:date="2018-05-22T06:55:00Z"/>
        </w:rPr>
      </w:pPr>
      <w:ins w:id="279" w:author="Cisco" w:date="2018-05-22T06:55:00Z">
        <w:r>
          <w:t xml:space="preserve">SMF will be impacted as it needs the logic to include the I-UPF in the N4 message.  </w:t>
        </w:r>
      </w:ins>
    </w:p>
    <w:p w14:paraId="178A0A87" w14:textId="77777777" w:rsidR="003D64E6" w:rsidRDefault="003D64E6" w:rsidP="003D64E6">
      <w:pPr>
        <w:rPr>
          <w:ins w:id="280" w:author="Cisco" w:date="2018-05-22T06:55:00Z"/>
        </w:rPr>
      </w:pPr>
      <w:ins w:id="281" w:author="Cisco" w:date="2018-05-22T06:55:00Z">
        <w:r>
          <w:t xml:space="preserve">The A-UPF and I-UPF need to support an N4’ interface which could be and extension to N4 or an alternative mechanism that takes advantage of the IP connectivity between UPF’s. . </w:t>
        </w:r>
      </w:ins>
    </w:p>
    <w:p w14:paraId="25C29983" w14:textId="77777777" w:rsidR="003D64E6" w:rsidRDefault="003D64E6" w:rsidP="003D64E6">
      <w:pPr>
        <w:rPr>
          <w:ins w:id="282" w:author="Cisco" w:date="2018-05-22T06:55:00Z"/>
        </w:rPr>
      </w:pPr>
      <w:ins w:id="283" w:author="Cisco" w:date="2018-05-22T06:55:00Z">
        <w:r>
          <w:t xml:space="preserve">The NRF is enhanced to include the UPF and the support for N3 to N9 relay configured over N4’. </w:t>
        </w:r>
      </w:ins>
    </w:p>
    <w:p w14:paraId="35880078" w14:textId="77777777" w:rsidR="003D64E6" w:rsidRDefault="003D64E6" w:rsidP="003D64E6">
      <w:pPr>
        <w:rPr>
          <w:ins w:id="284" w:author="Cisco" w:date="2018-05-22T06:55:00Z"/>
        </w:rPr>
      </w:pPr>
      <w:ins w:id="285" w:author="Cisco" w:date="2018-05-22T06:55:00Z">
        <w:r>
          <w:t xml:space="preserve">The UPF is enhanced to include the N4’ interface. </w:t>
        </w:r>
      </w:ins>
    </w:p>
    <w:p w14:paraId="3D86D92E" w14:textId="77777777" w:rsidR="003D64E6" w:rsidRDefault="003D64E6" w:rsidP="003D64E6">
      <w:pPr>
        <w:pStyle w:val="Heading3"/>
        <w:rPr>
          <w:ins w:id="286" w:author="Cisco" w:date="2018-05-22T06:55:00Z"/>
        </w:rPr>
      </w:pPr>
      <w:bookmarkStart w:id="287" w:name="_Toc510875043"/>
      <w:ins w:id="288" w:author="Cisco" w:date="2018-05-22T06:55:00Z">
        <w:r w:rsidRPr="00811608">
          <w:t>6.X.4</w:t>
        </w:r>
        <w:r w:rsidRPr="00811608">
          <w:tab/>
          <w:t>Evaluation of the solution</w:t>
        </w:r>
        <w:bookmarkEnd w:id="287"/>
      </w:ins>
    </w:p>
    <w:p w14:paraId="473F9C21" w14:textId="77777777" w:rsidR="00AB6B5D" w:rsidRDefault="00AB6B5D" w:rsidP="002B16A7">
      <w:pPr>
        <w:rPr>
          <w:rFonts w:ascii="Arial" w:hAnsi="Arial" w:cs="Arial"/>
          <w:i/>
        </w:rPr>
      </w:pPr>
    </w:p>
    <w:p w14:paraId="4F6F7262" w14:textId="70429EAF" w:rsidR="00AB6B5D" w:rsidRPr="00AB6B5D" w:rsidRDefault="00AB6B5D" w:rsidP="00AB6B5D">
      <w:pPr>
        <w:jc w:val="center"/>
        <w:rPr>
          <w:rFonts w:ascii="Arial" w:hAnsi="Arial" w:cs="Arial"/>
          <w:color w:val="FF0000"/>
          <w:sz w:val="22"/>
        </w:rPr>
      </w:pPr>
      <w:r>
        <w:rPr>
          <w:rFonts w:ascii="Arial" w:hAnsi="Arial" w:cs="Arial"/>
          <w:color w:val="FF0000"/>
          <w:sz w:val="22"/>
        </w:rPr>
        <w:t>&lt;&lt;&lt;&lt;&lt;&lt;&lt;    End</w:t>
      </w:r>
      <w:r w:rsidRPr="00AB6B5D">
        <w:rPr>
          <w:rFonts w:ascii="Arial" w:hAnsi="Arial" w:cs="Arial"/>
          <w:color w:val="FF0000"/>
          <w:sz w:val="22"/>
        </w:rPr>
        <w:t xml:space="preserve"> of Changes</w:t>
      </w:r>
      <w:r>
        <w:rPr>
          <w:rFonts w:ascii="Arial" w:hAnsi="Arial" w:cs="Arial"/>
          <w:color w:val="FF0000"/>
          <w:sz w:val="22"/>
        </w:rPr>
        <w:t xml:space="preserve">  &gt;&gt;&gt;&gt;&gt;&gt;&gt;&gt;</w:t>
      </w:r>
    </w:p>
    <w:bookmarkEnd w:id="3"/>
    <w:p w14:paraId="626A714A" w14:textId="77777777" w:rsidR="00AB6B5D" w:rsidRDefault="00AB6B5D" w:rsidP="002B16A7">
      <w:pPr>
        <w:rPr>
          <w:rFonts w:ascii="Arial" w:hAnsi="Arial" w:cs="Arial"/>
          <w:i/>
        </w:rPr>
      </w:pPr>
    </w:p>
    <w:sectPr w:rsidR="00AB6B5D">
      <w:headerReference w:type="even" r:id="rId10"/>
      <w:headerReference w:type="default" r:id="rId11"/>
      <w:footerReference w:type="default" r:id="rId12"/>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7821DC3" w14:textId="77777777" w:rsidR="00E4493F" w:rsidRDefault="00E4493F">
      <w:r>
        <w:separator/>
      </w:r>
    </w:p>
    <w:p w14:paraId="55BCB800" w14:textId="77777777" w:rsidR="00E4493F" w:rsidRDefault="00E4493F"/>
  </w:endnote>
  <w:endnote w:type="continuationSeparator" w:id="0">
    <w:p w14:paraId="46A77908" w14:textId="77777777" w:rsidR="00E4493F" w:rsidRDefault="00E4493F">
      <w:r>
        <w:continuationSeparator/>
      </w:r>
    </w:p>
    <w:p w14:paraId="21DB0C8A" w14:textId="77777777" w:rsidR="00E4493F" w:rsidRDefault="00E4493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altName w:val="Calibri"/>
    <w:panose1 w:val="020B0604020202020204"/>
    <w:charset w:val="00"/>
    <w:family w:val="swiss"/>
    <w:pitch w:val="variable"/>
    <w:sig w:usb0="E10022FF" w:usb1="C000E47F" w:usb2="00000029" w:usb3="00000000" w:csb0="000001D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ACFF"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982DB6" w14:textId="77777777" w:rsidR="00D60F63" w:rsidRDefault="00D60F63">
    <w:pPr>
      <w:framePr w:w="646" w:h="244" w:hRule="exact" w:wrap="around" w:vAnchor="text" w:hAnchor="margin" w:y="-5"/>
      <w:rPr>
        <w:rFonts w:ascii="Arial" w:hAnsi="Arial" w:cs="Arial"/>
        <w:b/>
        <w:bCs/>
        <w:i/>
        <w:iCs/>
        <w:sz w:val="18"/>
      </w:rPr>
    </w:pPr>
    <w:r>
      <w:rPr>
        <w:rFonts w:ascii="Arial" w:hAnsi="Arial" w:cs="Arial"/>
        <w:b/>
        <w:bCs/>
        <w:i/>
        <w:iCs/>
        <w:sz w:val="18"/>
      </w:rPr>
      <w:t>3GPP</w:t>
    </w:r>
  </w:p>
  <w:p w14:paraId="221E60E8" w14:textId="77777777" w:rsidR="00D60F63" w:rsidRDefault="00D60F63">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02786A32" w14:textId="77777777" w:rsidR="00D60F63" w:rsidRDefault="00D60F6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C64F0E" w14:textId="77777777" w:rsidR="00E4493F" w:rsidRDefault="00E4493F">
      <w:r>
        <w:separator/>
      </w:r>
    </w:p>
    <w:p w14:paraId="4DD39C09" w14:textId="77777777" w:rsidR="00E4493F" w:rsidRDefault="00E4493F"/>
  </w:footnote>
  <w:footnote w:type="continuationSeparator" w:id="0">
    <w:p w14:paraId="43063363" w14:textId="77777777" w:rsidR="00E4493F" w:rsidRDefault="00E4493F">
      <w:r>
        <w:continuationSeparator/>
      </w:r>
    </w:p>
    <w:p w14:paraId="5FEE4676" w14:textId="77777777" w:rsidR="00E4493F" w:rsidRDefault="00E4493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D18BCC" w14:textId="77777777" w:rsidR="00D60F63" w:rsidRDefault="00D60F63"/>
  <w:p w14:paraId="4EECCDCD" w14:textId="77777777" w:rsidR="00D60F63" w:rsidRDefault="00D60F6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9C8533" w14:textId="77777777" w:rsidR="00D60F63" w:rsidRPr="002B16A7" w:rsidRDefault="00D60F63">
    <w:pPr>
      <w:framePr w:w="2851" w:h="244" w:hRule="exact" w:wrap="around" w:vAnchor="text" w:hAnchor="page" w:x="1156" w:y="-1"/>
      <w:rPr>
        <w:rFonts w:ascii="Arial" w:hAnsi="Arial" w:cs="Arial"/>
        <w:b/>
        <w:bCs/>
        <w:sz w:val="18"/>
        <w:lang w:val="fr-FR"/>
      </w:rPr>
    </w:pPr>
    <w:r w:rsidRPr="002B16A7">
      <w:rPr>
        <w:rFonts w:ascii="Arial" w:hAnsi="Arial" w:cs="Arial"/>
        <w:b/>
        <w:bCs/>
        <w:sz w:val="18"/>
        <w:lang w:val="fr-FR"/>
      </w:rPr>
      <w:t>SA WG2 Temporary Document</w:t>
    </w:r>
  </w:p>
  <w:p w14:paraId="7FAECB77" w14:textId="7E2B1FEE" w:rsidR="00D60F63" w:rsidRPr="002B16A7" w:rsidRDefault="00D60F63">
    <w:pPr>
      <w:framePr w:w="946" w:h="272" w:hRule="exact" w:wrap="around" w:vAnchor="text" w:hAnchor="margin" w:xAlign="center" w:y="-1"/>
      <w:rPr>
        <w:rFonts w:ascii="Arial" w:hAnsi="Arial" w:cs="Arial"/>
        <w:b/>
        <w:bCs/>
        <w:sz w:val="18"/>
        <w:lang w:val="fr-FR"/>
      </w:rPr>
    </w:pPr>
    <w:r w:rsidRPr="002B16A7">
      <w:rPr>
        <w:rFonts w:ascii="Arial" w:hAnsi="Arial" w:cs="Arial"/>
        <w:b/>
        <w:bCs/>
        <w:sz w:val="18"/>
        <w:lang w:val="fr-FR"/>
      </w:rPr>
      <w:t xml:space="preserve">Page </w:t>
    </w:r>
    <w:r>
      <w:rPr>
        <w:rFonts w:ascii="Arial" w:hAnsi="Arial" w:cs="Arial"/>
        <w:b/>
        <w:bCs/>
        <w:sz w:val="18"/>
      </w:rPr>
      <w:fldChar w:fldCharType="begin"/>
    </w:r>
    <w:r w:rsidRPr="002B16A7">
      <w:rPr>
        <w:rFonts w:ascii="Arial" w:hAnsi="Arial" w:cs="Arial"/>
        <w:b/>
        <w:bCs/>
        <w:sz w:val="18"/>
        <w:lang w:val="fr-FR"/>
      </w:rPr>
      <w:instrText xml:space="preserve">page </w:instrText>
    </w:r>
    <w:r>
      <w:rPr>
        <w:rFonts w:ascii="Arial" w:hAnsi="Arial" w:cs="Arial"/>
        <w:b/>
        <w:bCs/>
        <w:sz w:val="18"/>
      </w:rPr>
      <w:fldChar w:fldCharType="separate"/>
    </w:r>
    <w:r w:rsidR="00DD075F">
      <w:rPr>
        <w:rFonts w:ascii="Arial" w:hAnsi="Arial" w:cs="Arial"/>
        <w:b/>
        <w:bCs/>
        <w:noProof/>
        <w:sz w:val="18"/>
        <w:lang w:val="fr-FR"/>
      </w:rPr>
      <w:t>4</w:t>
    </w:r>
    <w:r>
      <w:rPr>
        <w:rFonts w:ascii="Arial" w:hAnsi="Arial" w:cs="Arial"/>
        <w:b/>
        <w:bCs/>
        <w:sz w:val="18"/>
      </w:rPr>
      <w:fldChar w:fldCharType="end"/>
    </w:r>
  </w:p>
  <w:p w14:paraId="6FC0A18B" w14:textId="77777777" w:rsidR="00D60F63" w:rsidRPr="002B16A7" w:rsidRDefault="00D60F63">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9E2695E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254C246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02582264"/>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98602ED6"/>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2DC0A0CC"/>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2E3E5C32"/>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6C56829C"/>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2D12845C"/>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FE2ACBA"/>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5972F9E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D6080B8"/>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B"/>
    <w:multiLevelType w:val="multilevel"/>
    <w:tmpl w:val="FFFFFFFF"/>
    <w:lvl w:ilvl="0">
      <w:start w:val="1"/>
      <w:numFmt w:val="decimal"/>
      <w:lvlText w:val="%1."/>
      <w:legacy w:legacy="1" w:legacySpace="113" w:legacyIndent="0"/>
      <w:lvlJc w:val="left"/>
    </w:lvl>
    <w:lvl w:ilvl="1">
      <w:start w:val="1"/>
      <w:numFmt w:val="decimal"/>
      <w:lvlText w:val="%1.%2"/>
      <w:legacy w:legacy="1" w:legacySpace="113" w:legacyIndent="0"/>
      <w:lvlJc w:val="left"/>
    </w:lvl>
    <w:lvl w:ilvl="2">
      <w:start w:val="1"/>
      <w:numFmt w:val="decimal"/>
      <w:lvlText w:val="%1.%2.%3"/>
      <w:legacy w:legacy="1" w:legacySpace="113" w:legacyIndent="0"/>
      <w:lvlJc w:val="left"/>
    </w:lvl>
    <w:lvl w:ilvl="3">
      <w:start w:val="1"/>
      <w:numFmt w:val="decimal"/>
      <w:lvlText w:val="%1.%2.%3.%4"/>
      <w:legacy w:legacy="1" w:legacySpace="113" w:legacyIndent="0"/>
      <w:lvlJc w:val="left"/>
    </w:lvl>
    <w:lvl w:ilvl="4">
      <w:start w:val="1"/>
      <w:numFmt w:val="decimal"/>
      <w:lvlText w:val="%1.%2.%3.%4.%5"/>
      <w:legacy w:legacy="1" w:legacySpace="113" w:legacyIndent="0"/>
      <w:lvlJc w:val="left"/>
    </w:lvl>
    <w:lvl w:ilvl="5">
      <w:start w:val="1"/>
      <w:numFmt w:val="decimal"/>
      <w:lvlText w:val="%1.%2.%3.%4.%5.%6"/>
      <w:legacy w:legacy="1" w:legacySpace="113" w:legacyIndent="0"/>
      <w:lvlJc w:val="left"/>
    </w:lvl>
    <w:lvl w:ilvl="6">
      <w:start w:val="1"/>
      <w:numFmt w:val="decimal"/>
      <w:lvlText w:val="%1.%2.%3.%4.%5.%6.%7"/>
      <w:legacy w:legacy="1" w:legacySpace="113" w:legacyIndent="0"/>
      <w:lvlJc w:val="left"/>
    </w:lvl>
    <w:lvl w:ilvl="7">
      <w:start w:val="1"/>
      <w:numFmt w:val="decimal"/>
      <w:lvlText w:val="%1.%2.%3.%4.%5.%6.%7.%8"/>
      <w:legacy w:legacy="1" w:legacySpace="113" w:legacyIndent="0"/>
      <w:lvlJc w:val="left"/>
    </w:lvl>
    <w:lvl w:ilvl="8">
      <w:start w:val="1"/>
      <w:numFmt w:val="decimal"/>
      <w:lvlText w:val="%1.%2.%3.%4.%5.%6.%7.%8.%9"/>
      <w:legacy w:legacy="1" w:legacySpace="113" w:legacyIndent="0"/>
      <w:lvlJc w:val="left"/>
    </w:lvl>
  </w:abstractNum>
  <w:abstractNum w:abstractNumId="12" w15:restartNumberingAfterBreak="0">
    <w:nsid w:val="0702113D"/>
    <w:multiLevelType w:val="multilevel"/>
    <w:tmpl w:val="0A7477AE"/>
    <w:lvl w:ilvl="0">
      <w:start w:val="6"/>
      <w:numFmt w:val="decimal"/>
      <w:lvlText w:val="%1"/>
      <w:lvlJc w:val="left"/>
      <w:pPr>
        <w:tabs>
          <w:tab w:val="num" w:pos="705"/>
        </w:tabs>
        <w:ind w:left="705" w:hanging="705"/>
      </w:pPr>
      <w:rPr>
        <w:rFonts w:hint="default"/>
      </w:rPr>
    </w:lvl>
    <w:lvl w:ilvl="1">
      <w:start w:val="22"/>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15:restartNumberingAfterBreak="0">
    <w:nsid w:val="07270744"/>
    <w:multiLevelType w:val="hybridMultilevel"/>
    <w:tmpl w:val="FFE47740"/>
    <w:lvl w:ilvl="0" w:tplc="61C683C0">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932" w:hanging="360"/>
      </w:pPr>
      <w:rPr>
        <w:rFonts w:ascii="Courier New" w:hAnsi="Courier New" w:cs="Courier New" w:hint="default"/>
      </w:rPr>
    </w:lvl>
    <w:lvl w:ilvl="2" w:tplc="04090005">
      <w:start w:val="1"/>
      <w:numFmt w:val="bullet"/>
      <w:lvlText w:val=""/>
      <w:lvlJc w:val="left"/>
      <w:pPr>
        <w:ind w:left="2652" w:hanging="360"/>
      </w:pPr>
      <w:rPr>
        <w:rFonts w:ascii="Wingdings" w:hAnsi="Wingdings" w:hint="default"/>
      </w:rPr>
    </w:lvl>
    <w:lvl w:ilvl="3" w:tplc="04090001">
      <w:start w:val="1"/>
      <w:numFmt w:val="bullet"/>
      <w:lvlText w:val=""/>
      <w:lvlJc w:val="left"/>
      <w:pPr>
        <w:ind w:left="3372" w:hanging="360"/>
      </w:pPr>
      <w:rPr>
        <w:rFonts w:ascii="Symbol" w:hAnsi="Symbol" w:hint="default"/>
      </w:rPr>
    </w:lvl>
    <w:lvl w:ilvl="4" w:tplc="04090003">
      <w:start w:val="1"/>
      <w:numFmt w:val="bullet"/>
      <w:lvlText w:val="o"/>
      <w:lvlJc w:val="left"/>
      <w:pPr>
        <w:ind w:left="4092" w:hanging="360"/>
      </w:pPr>
      <w:rPr>
        <w:rFonts w:ascii="Courier New" w:hAnsi="Courier New" w:cs="Courier New" w:hint="default"/>
      </w:rPr>
    </w:lvl>
    <w:lvl w:ilvl="5" w:tplc="04090005">
      <w:start w:val="1"/>
      <w:numFmt w:val="bullet"/>
      <w:lvlText w:val=""/>
      <w:lvlJc w:val="left"/>
      <w:pPr>
        <w:ind w:left="4812" w:hanging="360"/>
      </w:pPr>
      <w:rPr>
        <w:rFonts w:ascii="Wingdings" w:hAnsi="Wingdings" w:hint="default"/>
      </w:rPr>
    </w:lvl>
    <w:lvl w:ilvl="6" w:tplc="04090001">
      <w:start w:val="1"/>
      <w:numFmt w:val="bullet"/>
      <w:lvlText w:val=""/>
      <w:lvlJc w:val="left"/>
      <w:pPr>
        <w:ind w:left="5532" w:hanging="360"/>
      </w:pPr>
      <w:rPr>
        <w:rFonts w:ascii="Symbol" w:hAnsi="Symbol" w:hint="default"/>
      </w:rPr>
    </w:lvl>
    <w:lvl w:ilvl="7" w:tplc="04090003">
      <w:start w:val="1"/>
      <w:numFmt w:val="bullet"/>
      <w:lvlText w:val="o"/>
      <w:lvlJc w:val="left"/>
      <w:pPr>
        <w:ind w:left="6252" w:hanging="360"/>
      </w:pPr>
      <w:rPr>
        <w:rFonts w:ascii="Courier New" w:hAnsi="Courier New" w:cs="Courier New" w:hint="default"/>
      </w:rPr>
    </w:lvl>
    <w:lvl w:ilvl="8" w:tplc="04090005">
      <w:start w:val="1"/>
      <w:numFmt w:val="bullet"/>
      <w:lvlText w:val=""/>
      <w:lvlJc w:val="left"/>
      <w:pPr>
        <w:ind w:left="6972" w:hanging="360"/>
      </w:pPr>
      <w:rPr>
        <w:rFonts w:ascii="Wingdings" w:hAnsi="Wingdings" w:hint="default"/>
      </w:rPr>
    </w:lvl>
  </w:abstractNum>
  <w:abstractNum w:abstractNumId="14" w15:restartNumberingAfterBreak="0">
    <w:nsid w:val="0F2A6BDA"/>
    <w:multiLevelType w:val="multilevel"/>
    <w:tmpl w:val="D70A15E2"/>
    <w:lvl w:ilvl="0">
      <w:start w:val="6"/>
      <w:numFmt w:val="decimal"/>
      <w:lvlText w:val="%1"/>
      <w:lvlJc w:val="left"/>
      <w:pPr>
        <w:tabs>
          <w:tab w:val="num" w:pos="855"/>
        </w:tabs>
        <w:ind w:left="855" w:hanging="855"/>
      </w:pPr>
      <w:rPr>
        <w:rFonts w:hint="default"/>
      </w:rPr>
    </w:lvl>
    <w:lvl w:ilvl="1">
      <w:start w:val="1"/>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12590AF9"/>
    <w:multiLevelType w:val="hybridMultilevel"/>
    <w:tmpl w:val="49F6C738"/>
    <w:lvl w:ilvl="0" w:tplc="AAA4D47A">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13874D92"/>
    <w:multiLevelType w:val="hybridMultilevel"/>
    <w:tmpl w:val="BF243A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9725CE8"/>
    <w:multiLevelType w:val="multilevel"/>
    <w:tmpl w:val="F08CD568"/>
    <w:lvl w:ilvl="0">
      <w:start w:val="5"/>
      <w:numFmt w:val="decimal"/>
      <w:lvlText w:val="%1"/>
      <w:lvlJc w:val="left"/>
      <w:pPr>
        <w:tabs>
          <w:tab w:val="num" w:pos="705"/>
        </w:tabs>
        <w:ind w:left="705" w:hanging="705"/>
      </w:pPr>
      <w:rPr>
        <w:rFonts w:hint="default"/>
      </w:rPr>
    </w:lvl>
    <w:lvl w:ilvl="1">
      <w:start w:val="7"/>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1A9C1343"/>
    <w:multiLevelType w:val="hybridMultilevel"/>
    <w:tmpl w:val="31423D2A"/>
    <w:lvl w:ilvl="0" w:tplc="AAA4D47A">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1B6527B9"/>
    <w:multiLevelType w:val="multilevel"/>
    <w:tmpl w:val="2E0E2926"/>
    <w:lvl w:ilvl="0">
      <w:start w:val="6"/>
      <w:numFmt w:val="decimal"/>
      <w:lvlText w:val="%1"/>
      <w:lvlJc w:val="left"/>
      <w:pPr>
        <w:tabs>
          <w:tab w:val="num" w:pos="705"/>
        </w:tabs>
        <w:ind w:left="705" w:hanging="705"/>
      </w:pPr>
      <w:rPr>
        <w:rFonts w:hint="default"/>
      </w:rPr>
    </w:lvl>
    <w:lvl w:ilvl="1">
      <w:start w:val="9"/>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1CF7683D"/>
    <w:multiLevelType w:val="hybridMultilevel"/>
    <w:tmpl w:val="656C66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79254B8"/>
    <w:multiLevelType w:val="multilevel"/>
    <w:tmpl w:val="A5CE54AE"/>
    <w:lvl w:ilvl="0">
      <w:start w:val="5"/>
      <w:numFmt w:val="decimal"/>
      <w:lvlText w:val="%1"/>
      <w:lvlJc w:val="left"/>
      <w:pPr>
        <w:tabs>
          <w:tab w:val="num" w:pos="855"/>
        </w:tabs>
        <w:ind w:left="855" w:hanging="855"/>
      </w:pPr>
      <w:rPr>
        <w:rFonts w:hint="default"/>
      </w:rPr>
    </w:lvl>
    <w:lvl w:ilvl="1">
      <w:start w:val="7"/>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15:restartNumberingAfterBreak="0">
    <w:nsid w:val="2B90692D"/>
    <w:multiLevelType w:val="hybridMultilevel"/>
    <w:tmpl w:val="68CE25EA"/>
    <w:lvl w:ilvl="0" w:tplc="040C000F">
      <w:start w:val="1"/>
      <w:numFmt w:val="decimal"/>
      <w:lvlText w:val="%1."/>
      <w:lvlJc w:val="left"/>
      <w:pPr>
        <w:ind w:left="1004" w:hanging="360"/>
      </w:p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23" w15:restartNumberingAfterBreak="0">
    <w:nsid w:val="2D695EDA"/>
    <w:multiLevelType w:val="hybridMultilevel"/>
    <w:tmpl w:val="35F095B6"/>
    <w:lvl w:ilvl="0" w:tplc="833289F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BB845C1"/>
    <w:multiLevelType w:val="multilevel"/>
    <w:tmpl w:val="77DE1326"/>
    <w:lvl w:ilvl="0">
      <w:start w:val="4"/>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5" w15:restartNumberingAfterBreak="0">
    <w:nsid w:val="3EB6136E"/>
    <w:multiLevelType w:val="singleLevel"/>
    <w:tmpl w:val="85186302"/>
    <w:lvl w:ilvl="0">
      <w:start w:val="272"/>
      <w:numFmt w:val="decimal"/>
      <w:lvlText w:val="%1"/>
      <w:lvlJc w:val="left"/>
      <w:pPr>
        <w:tabs>
          <w:tab w:val="num" w:pos="360"/>
        </w:tabs>
        <w:ind w:left="360" w:hanging="360"/>
      </w:pPr>
      <w:rPr>
        <w:rFonts w:hint="default"/>
      </w:rPr>
    </w:lvl>
  </w:abstractNum>
  <w:abstractNum w:abstractNumId="26" w15:restartNumberingAfterBreak="0">
    <w:nsid w:val="40037551"/>
    <w:multiLevelType w:val="multilevel"/>
    <w:tmpl w:val="0C72D18A"/>
    <w:lvl w:ilvl="0">
      <w:start w:val="4"/>
      <w:numFmt w:val="decimal"/>
      <w:lvlText w:val="%1"/>
      <w:lvlJc w:val="left"/>
      <w:pPr>
        <w:tabs>
          <w:tab w:val="num" w:pos="705"/>
        </w:tabs>
        <w:ind w:left="705" w:hanging="705"/>
      </w:pPr>
      <w:rPr>
        <w:rFonts w:hint="default"/>
      </w:rPr>
    </w:lvl>
    <w:lvl w:ilvl="1">
      <w:start w:val="2"/>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4336308A"/>
    <w:multiLevelType w:val="multilevel"/>
    <w:tmpl w:val="AA7E2DF2"/>
    <w:lvl w:ilvl="0">
      <w:start w:val="6"/>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45895EAA"/>
    <w:multiLevelType w:val="hybridMultilevel"/>
    <w:tmpl w:val="F432D8A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73A4176"/>
    <w:multiLevelType w:val="hybridMultilevel"/>
    <w:tmpl w:val="2DA470E2"/>
    <w:lvl w:ilvl="0" w:tplc="FBAA5402">
      <w:start w:val="1"/>
      <w:numFmt w:val="bullet"/>
      <w:lvlText w:val="•"/>
      <w:lvlJc w:val="left"/>
      <w:pPr>
        <w:tabs>
          <w:tab w:val="num" w:pos="720"/>
        </w:tabs>
        <w:ind w:left="720" w:hanging="360"/>
      </w:pPr>
      <w:rPr>
        <w:rFonts w:ascii="Arial" w:hAnsi="Arial" w:hint="default"/>
      </w:rPr>
    </w:lvl>
    <w:lvl w:ilvl="1" w:tplc="37AE5E60" w:tentative="1">
      <w:start w:val="1"/>
      <w:numFmt w:val="bullet"/>
      <w:lvlText w:val="•"/>
      <w:lvlJc w:val="left"/>
      <w:pPr>
        <w:tabs>
          <w:tab w:val="num" w:pos="1440"/>
        </w:tabs>
        <w:ind w:left="1440" w:hanging="360"/>
      </w:pPr>
      <w:rPr>
        <w:rFonts w:ascii="Arial" w:hAnsi="Arial" w:hint="default"/>
      </w:rPr>
    </w:lvl>
    <w:lvl w:ilvl="2" w:tplc="DBF4D582" w:tentative="1">
      <w:start w:val="1"/>
      <w:numFmt w:val="bullet"/>
      <w:lvlText w:val="•"/>
      <w:lvlJc w:val="left"/>
      <w:pPr>
        <w:tabs>
          <w:tab w:val="num" w:pos="2160"/>
        </w:tabs>
        <w:ind w:left="2160" w:hanging="360"/>
      </w:pPr>
      <w:rPr>
        <w:rFonts w:ascii="Arial" w:hAnsi="Arial" w:hint="default"/>
      </w:rPr>
    </w:lvl>
    <w:lvl w:ilvl="3" w:tplc="9A44A5B4" w:tentative="1">
      <w:start w:val="1"/>
      <w:numFmt w:val="bullet"/>
      <w:lvlText w:val="•"/>
      <w:lvlJc w:val="left"/>
      <w:pPr>
        <w:tabs>
          <w:tab w:val="num" w:pos="2880"/>
        </w:tabs>
        <w:ind w:left="2880" w:hanging="360"/>
      </w:pPr>
      <w:rPr>
        <w:rFonts w:ascii="Arial" w:hAnsi="Arial" w:hint="default"/>
      </w:rPr>
    </w:lvl>
    <w:lvl w:ilvl="4" w:tplc="7226992C" w:tentative="1">
      <w:start w:val="1"/>
      <w:numFmt w:val="bullet"/>
      <w:lvlText w:val="•"/>
      <w:lvlJc w:val="left"/>
      <w:pPr>
        <w:tabs>
          <w:tab w:val="num" w:pos="3600"/>
        </w:tabs>
        <w:ind w:left="3600" w:hanging="360"/>
      </w:pPr>
      <w:rPr>
        <w:rFonts w:ascii="Arial" w:hAnsi="Arial" w:hint="default"/>
      </w:rPr>
    </w:lvl>
    <w:lvl w:ilvl="5" w:tplc="BBD09A82" w:tentative="1">
      <w:start w:val="1"/>
      <w:numFmt w:val="bullet"/>
      <w:lvlText w:val="•"/>
      <w:lvlJc w:val="left"/>
      <w:pPr>
        <w:tabs>
          <w:tab w:val="num" w:pos="4320"/>
        </w:tabs>
        <w:ind w:left="4320" w:hanging="360"/>
      </w:pPr>
      <w:rPr>
        <w:rFonts w:ascii="Arial" w:hAnsi="Arial" w:hint="default"/>
      </w:rPr>
    </w:lvl>
    <w:lvl w:ilvl="6" w:tplc="E272E8B6" w:tentative="1">
      <w:start w:val="1"/>
      <w:numFmt w:val="bullet"/>
      <w:lvlText w:val="•"/>
      <w:lvlJc w:val="left"/>
      <w:pPr>
        <w:tabs>
          <w:tab w:val="num" w:pos="5040"/>
        </w:tabs>
        <w:ind w:left="5040" w:hanging="360"/>
      </w:pPr>
      <w:rPr>
        <w:rFonts w:ascii="Arial" w:hAnsi="Arial" w:hint="default"/>
      </w:rPr>
    </w:lvl>
    <w:lvl w:ilvl="7" w:tplc="1840A87E" w:tentative="1">
      <w:start w:val="1"/>
      <w:numFmt w:val="bullet"/>
      <w:lvlText w:val="•"/>
      <w:lvlJc w:val="left"/>
      <w:pPr>
        <w:tabs>
          <w:tab w:val="num" w:pos="5760"/>
        </w:tabs>
        <w:ind w:left="5760" w:hanging="360"/>
      </w:pPr>
      <w:rPr>
        <w:rFonts w:ascii="Arial" w:hAnsi="Arial" w:hint="default"/>
      </w:rPr>
    </w:lvl>
    <w:lvl w:ilvl="8" w:tplc="943EB540"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48BE5C1D"/>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4E5B4D3E"/>
    <w:multiLevelType w:val="hybridMultilevel"/>
    <w:tmpl w:val="0C767474"/>
    <w:lvl w:ilvl="0" w:tplc="94504BF6">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4E636C61"/>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562E5BE3"/>
    <w:multiLevelType w:val="hybridMultilevel"/>
    <w:tmpl w:val="D3E8E952"/>
    <w:lvl w:ilvl="0" w:tplc="EBA830C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5B3C67FF"/>
    <w:multiLevelType w:val="hybridMultilevel"/>
    <w:tmpl w:val="6E7E76F2"/>
    <w:lvl w:ilvl="0" w:tplc="C15EBAF0">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D432981"/>
    <w:multiLevelType w:val="hybridMultilevel"/>
    <w:tmpl w:val="BDA62ACC"/>
    <w:lvl w:ilvl="0" w:tplc="F91C5BEA">
      <w:start w:val="9"/>
      <w:numFmt w:val="bullet"/>
      <w:lvlText w:val="-"/>
      <w:lvlJc w:val="left"/>
      <w:pPr>
        <w:tabs>
          <w:tab w:val="num" w:pos="1658"/>
        </w:tabs>
        <w:ind w:left="1658" w:hanging="360"/>
      </w:pPr>
      <w:rPr>
        <w:rFonts w:ascii="Times New Roman" w:eastAsia="Times New Roman" w:hAnsi="Times New Roman" w:cs="Times New Roman" w:hint="default"/>
      </w:rPr>
    </w:lvl>
    <w:lvl w:ilvl="1" w:tplc="04090003">
      <w:start w:val="1"/>
      <w:numFmt w:val="bullet"/>
      <w:lvlText w:val="o"/>
      <w:lvlJc w:val="left"/>
      <w:pPr>
        <w:tabs>
          <w:tab w:val="num" w:pos="2378"/>
        </w:tabs>
        <w:ind w:left="2378" w:hanging="360"/>
      </w:pPr>
      <w:rPr>
        <w:rFonts w:ascii="Courier New" w:hAnsi="Courier New" w:hint="default"/>
      </w:rPr>
    </w:lvl>
    <w:lvl w:ilvl="2" w:tplc="04090005">
      <w:start w:val="1"/>
      <w:numFmt w:val="bullet"/>
      <w:lvlText w:val=""/>
      <w:lvlJc w:val="left"/>
      <w:pPr>
        <w:tabs>
          <w:tab w:val="num" w:pos="3098"/>
        </w:tabs>
        <w:ind w:left="3098" w:hanging="360"/>
      </w:pPr>
      <w:rPr>
        <w:rFonts w:ascii="Wingdings" w:hAnsi="Wingdings" w:hint="default"/>
      </w:rPr>
    </w:lvl>
    <w:lvl w:ilvl="3" w:tplc="04090001" w:tentative="1">
      <w:start w:val="1"/>
      <w:numFmt w:val="bullet"/>
      <w:lvlText w:val=""/>
      <w:lvlJc w:val="left"/>
      <w:pPr>
        <w:tabs>
          <w:tab w:val="num" w:pos="3818"/>
        </w:tabs>
        <w:ind w:left="3818" w:hanging="360"/>
      </w:pPr>
      <w:rPr>
        <w:rFonts w:ascii="Symbol" w:hAnsi="Symbol" w:hint="default"/>
      </w:rPr>
    </w:lvl>
    <w:lvl w:ilvl="4" w:tplc="04090003" w:tentative="1">
      <w:start w:val="1"/>
      <w:numFmt w:val="bullet"/>
      <w:lvlText w:val="o"/>
      <w:lvlJc w:val="left"/>
      <w:pPr>
        <w:tabs>
          <w:tab w:val="num" w:pos="4538"/>
        </w:tabs>
        <w:ind w:left="4538" w:hanging="360"/>
      </w:pPr>
      <w:rPr>
        <w:rFonts w:ascii="Courier New" w:hAnsi="Courier New" w:hint="default"/>
      </w:rPr>
    </w:lvl>
    <w:lvl w:ilvl="5" w:tplc="04090005" w:tentative="1">
      <w:start w:val="1"/>
      <w:numFmt w:val="bullet"/>
      <w:lvlText w:val=""/>
      <w:lvlJc w:val="left"/>
      <w:pPr>
        <w:tabs>
          <w:tab w:val="num" w:pos="5258"/>
        </w:tabs>
        <w:ind w:left="5258" w:hanging="360"/>
      </w:pPr>
      <w:rPr>
        <w:rFonts w:ascii="Wingdings" w:hAnsi="Wingdings" w:hint="default"/>
      </w:rPr>
    </w:lvl>
    <w:lvl w:ilvl="6" w:tplc="04090001" w:tentative="1">
      <w:start w:val="1"/>
      <w:numFmt w:val="bullet"/>
      <w:lvlText w:val=""/>
      <w:lvlJc w:val="left"/>
      <w:pPr>
        <w:tabs>
          <w:tab w:val="num" w:pos="5978"/>
        </w:tabs>
        <w:ind w:left="5978" w:hanging="360"/>
      </w:pPr>
      <w:rPr>
        <w:rFonts w:ascii="Symbol" w:hAnsi="Symbol" w:hint="default"/>
      </w:rPr>
    </w:lvl>
    <w:lvl w:ilvl="7" w:tplc="04090003" w:tentative="1">
      <w:start w:val="1"/>
      <w:numFmt w:val="bullet"/>
      <w:lvlText w:val="o"/>
      <w:lvlJc w:val="left"/>
      <w:pPr>
        <w:tabs>
          <w:tab w:val="num" w:pos="6698"/>
        </w:tabs>
        <w:ind w:left="6698" w:hanging="360"/>
      </w:pPr>
      <w:rPr>
        <w:rFonts w:ascii="Courier New" w:hAnsi="Courier New" w:hint="default"/>
      </w:rPr>
    </w:lvl>
    <w:lvl w:ilvl="8" w:tplc="04090005" w:tentative="1">
      <w:start w:val="1"/>
      <w:numFmt w:val="bullet"/>
      <w:lvlText w:val=""/>
      <w:lvlJc w:val="left"/>
      <w:pPr>
        <w:tabs>
          <w:tab w:val="num" w:pos="7418"/>
        </w:tabs>
        <w:ind w:left="7418" w:hanging="360"/>
      </w:pPr>
      <w:rPr>
        <w:rFonts w:ascii="Wingdings" w:hAnsi="Wingdings" w:hint="default"/>
      </w:rPr>
    </w:lvl>
  </w:abstractNum>
  <w:abstractNum w:abstractNumId="36" w15:restartNumberingAfterBreak="0">
    <w:nsid w:val="68DF031B"/>
    <w:multiLevelType w:val="hybridMultilevel"/>
    <w:tmpl w:val="292C0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8632EEE"/>
    <w:multiLevelType w:val="multilevel"/>
    <w:tmpl w:val="52864824"/>
    <w:lvl w:ilvl="0">
      <w:start w:val="6"/>
      <w:numFmt w:val="decimal"/>
      <w:lvlText w:val="%1"/>
      <w:lvlJc w:val="left"/>
      <w:pPr>
        <w:tabs>
          <w:tab w:val="num" w:pos="855"/>
        </w:tabs>
        <w:ind w:left="855" w:hanging="855"/>
      </w:pPr>
      <w:rPr>
        <w:rFonts w:hint="default"/>
      </w:rPr>
    </w:lvl>
    <w:lvl w:ilvl="1">
      <w:start w:val="23"/>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8" w15:restartNumberingAfterBreak="0">
    <w:nsid w:val="78F115A0"/>
    <w:multiLevelType w:val="hybridMultilevel"/>
    <w:tmpl w:val="B00A05E0"/>
    <w:lvl w:ilvl="0" w:tplc="C570D0F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25"/>
  </w:num>
  <w:num w:numId="3">
    <w:abstractNumId w:val="24"/>
  </w:num>
  <w:num w:numId="4">
    <w:abstractNumId w:val="12"/>
  </w:num>
  <w:num w:numId="5">
    <w:abstractNumId w:val="35"/>
  </w:num>
  <w:num w:numId="6">
    <w:abstractNumId w:val="19"/>
  </w:num>
  <w:num w:numId="7">
    <w:abstractNumId w:val="17"/>
  </w:num>
  <w:num w:numId="8">
    <w:abstractNumId w:val="27"/>
  </w:num>
  <w:num w:numId="9">
    <w:abstractNumId w:val="26"/>
  </w:num>
  <w:num w:numId="10">
    <w:abstractNumId w:val="21"/>
  </w:num>
  <w:num w:numId="11">
    <w:abstractNumId w:val="14"/>
  </w:num>
  <w:num w:numId="12">
    <w:abstractNumId w:val="37"/>
  </w:num>
  <w:num w:numId="13">
    <w:abstractNumId w:val="32"/>
  </w:num>
  <w:num w:numId="14">
    <w:abstractNumId w:val="30"/>
  </w:num>
  <w:num w:numId="15">
    <w:abstractNumId w:val="10"/>
  </w:num>
  <w:num w:numId="16">
    <w:abstractNumId w:val="8"/>
  </w:num>
  <w:num w:numId="17">
    <w:abstractNumId w:val="7"/>
  </w:num>
  <w:num w:numId="18">
    <w:abstractNumId w:val="6"/>
  </w:num>
  <w:num w:numId="19">
    <w:abstractNumId w:val="5"/>
  </w:num>
  <w:num w:numId="20">
    <w:abstractNumId w:val="9"/>
  </w:num>
  <w:num w:numId="21">
    <w:abstractNumId w:val="4"/>
  </w:num>
  <w:num w:numId="22">
    <w:abstractNumId w:val="3"/>
  </w:num>
  <w:num w:numId="23">
    <w:abstractNumId w:val="2"/>
  </w:num>
  <w:num w:numId="24">
    <w:abstractNumId w:val="1"/>
  </w:num>
  <w:num w:numId="25">
    <w:abstractNumId w:val="23"/>
  </w:num>
  <w:num w:numId="26">
    <w:abstractNumId w:val="36"/>
  </w:num>
  <w:num w:numId="27">
    <w:abstractNumId w:val="16"/>
  </w:num>
  <w:num w:numId="28">
    <w:abstractNumId w:val="29"/>
  </w:num>
  <w:num w:numId="29">
    <w:abstractNumId w:val="38"/>
  </w:num>
  <w:num w:numId="30">
    <w:abstractNumId w:val="31"/>
  </w:num>
  <w:num w:numId="31">
    <w:abstractNumId w:val="31"/>
  </w:num>
  <w:num w:numId="32">
    <w:abstractNumId w:val="22"/>
  </w:num>
  <w:num w:numId="33">
    <w:abstractNumId w:val="15"/>
  </w:num>
  <w:num w:numId="34">
    <w:abstractNumId w:val="18"/>
  </w:num>
  <w:num w:numId="35">
    <w:abstractNumId w:val="0"/>
  </w:num>
  <w:num w:numId="36">
    <w:abstractNumId w:val="20"/>
  </w:num>
  <w:num w:numId="37">
    <w:abstractNumId w:val="28"/>
  </w:num>
  <w:num w:numId="38">
    <w:abstractNumId w:val="33"/>
  </w:num>
  <w:num w:numId="39">
    <w:abstractNumId w:val="13"/>
  </w:num>
  <w:num w:numId="40">
    <w:abstractNumId w:val="3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isco">
    <w15:presenceInfo w15:providerId="None" w15:userId="Cisc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9"/>
  <w:doNotDisplayPageBoundaries/>
  <w:printFractionalCharacterWidth/>
  <w:embedSystemFonts/>
  <w:activeWritingStyle w:appName="MSWord" w:lang="en-GB" w:vendorID="64" w:dllVersion="6" w:nlCheck="1" w:checkStyle="0"/>
  <w:activeWritingStyle w:appName="MSWord" w:lang="en-US" w:vendorID="64" w:dllVersion="6" w:nlCheck="1" w:checkStyle="0"/>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US" w:vendorID="64" w:dllVersion="4096" w:nlCheck="1" w:checkStyle="0"/>
  <w:proofState w:spelling="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3B2E"/>
    <w:rsid w:val="000014FF"/>
    <w:rsid w:val="0000244E"/>
    <w:rsid w:val="00005F63"/>
    <w:rsid w:val="0000616A"/>
    <w:rsid w:val="00012227"/>
    <w:rsid w:val="00014350"/>
    <w:rsid w:val="000164D7"/>
    <w:rsid w:val="0001667E"/>
    <w:rsid w:val="0002055C"/>
    <w:rsid w:val="000222BA"/>
    <w:rsid w:val="00026BE3"/>
    <w:rsid w:val="00037D50"/>
    <w:rsid w:val="00042A22"/>
    <w:rsid w:val="000435A0"/>
    <w:rsid w:val="0005071D"/>
    <w:rsid w:val="000520D3"/>
    <w:rsid w:val="0005456A"/>
    <w:rsid w:val="000551D6"/>
    <w:rsid w:val="0006216F"/>
    <w:rsid w:val="00065646"/>
    <w:rsid w:val="000657CC"/>
    <w:rsid w:val="00066AA1"/>
    <w:rsid w:val="000702A1"/>
    <w:rsid w:val="00072028"/>
    <w:rsid w:val="00072BB4"/>
    <w:rsid w:val="00073057"/>
    <w:rsid w:val="00073EB1"/>
    <w:rsid w:val="00076058"/>
    <w:rsid w:val="00077D47"/>
    <w:rsid w:val="00082389"/>
    <w:rsid w:val="00082B92"/>
    <w:rsid w:val="000841F7"/>
    <w:rsid w:val="000850FC"/>
    <w:rsid w:val="00093A7A"/>
    <w:rsid w:val="00093C16"/>
    <w:rsid w:val="000956FE"/>
    <w:rsid w:val="000964E6"/>
    <w:rsid w:val="00097E68"/>
    <w:rsid w:val="000A041B"/>
    <w:rsid w:val="000A3B92"/>
    <w:rsid w:val="000A4A7E"/>
    <w:rsid w:val="000A60F1"/>
    <w:rsid w:val="000A6562"/>
    <w:rsid w:val="000A7685"/>
    <w:rsid w:val="000B28BA"/>
    <w:rsid w:val="000B35C3"/>
    <w:rsid w:val="000B3FE4"/>
    <w:rsid w:val="000B7120"/>
    <w:rsid w:val="000C1A27"/>
    <w:rsid w:val="000C1DF8"/>
    <w:rsid w:val="000C561B"/>
    <w:rsid w:val="000D04A9"/>
    <w:rsid w:val="000D52F6"/>
    <w:rsid w:val="000D6E04"/>
    <w:rsid w:val="000E318A"/>
    <w:rsid w:val="000E325B"/>
    <w:rsid w:val="000E6AB0"/>
    <w:rsid w:val="000F2F48"/>
    <w:rsid w:val="000F4CD1"/>
    <w:rsid w:val="000F6F6B"/>
    <w:rsid w:val="000F71AD"/>
    <w:rsid w:val="000F7352"/>
    <w:rsid w:val="001016F5"/>
    <w:rsid w:val="001050D1"/>
    <w:rsid w:val="00105DE3"/>
    <w:rsid w:val="00106816"/>
    <w:rsid w:val="00116468"/>
    <w:rsid w:val="0011717D"/>
    <w:rsid w:val="0012049E"/>
    <w:rsid w:val="00123A88"/>
    <w:rsid w:val="001258DF"/>
    <w:rsid w:val="001274B0"/>
    <w:rsid w:val="001277F5"/>
    <w:rsid w:val="00130C27"/>
    <w:rsid w:val="00130EB2"/>
    <w:rsid w:val="00133E49"/>
    <w:rsid w:val="001424A4"/>
    <w:rsid w:val="00143E62"/>
    <w:rsid w:val="0015108F"/>
    <w:rsid w:val="00151AAE"/>
    <w:rsid w:val="00156F65"/>
    <w:rsid w:val="001646B6"/>
    <w:rsid w:val="001662E9"/>
    <w:rsid w:val="00171443"/>
    <w:rsid w:val="00176402"/>
    <w:rsid w:val="00180FD9"/>
    <w:rsid w:val="001847F6"/>
    <w:rsid w:val="00185021"/>
    <w:rsid w:val="00185578"/>
    <w:rsid w:val="0019106B"/>
    <w:rsid w:val="0019124D"/>
    <w:rsid w:val="00191902"/>
    <w:rsid w:val="001922A2"/>
    <w:rsid w:val="00196156"/>
    <w:rsid w:val="00196711"/>
    <w:rsid w:val="00196944"/>
    <w:rsid w:val="00197EC6"/>
    <w:rsid w:val="001A0E77"/>
    <w:rsid w:val="001A62D3"/>
    <w:rsid w:val="001A77AC"/>
    <w:rsid w:val="001A77FC"/>
    <w:rsid w:val="001B0099"/>
    <w:rsid w:val="001B1782"/>
    <w:rsid w:val="001B1E34"/>
    <w:rsid w:val="001B27C5"/>
    <w:rsid w:val="001B369F"/>
    <w:rsid w:val="001B4B6C"/>
    <w:rsid w:val="001C2A4F"/>
    <w:rsid w:val="001C5DD8"/>
    <w:rsid w:val="001C7151"/>
    <w:rsid w:val="001C7A85"/>
    <w:rsid w:val="001D2503"/>
    <w:rsid w:val="001D26C3"/>
    <w:rsid w:val="001D4405"/>
    <w:rsid w:val="001E235B"/>
    <w:rsid w:val="001E433E"/>
    <w:rsid w:val="001E52C8"/>
    <w:rsid w:val="001E6205"/>
    <w:rsid w:val="001E689D"/>
    <w:rsid w:val="001F3FA5"/>
    <w:rsid w:val="00200223"/>
    <w:rsid w:val="00200A95"/>
    <w:rsid w:val="00203BC5"/>
    <w:rsid w:val="00204BFD"/>
    <w:rsid w:val="0020572C"/>
    <w:rsid w:val="0021063F"/>
    <w:rsid w:val="00211762"/>
    <w:rsid w:val="002126D5"/>
    <w:rsid w:val="00215EB5"/>
    <w:rsid w:val="00216BE9"/>
    <w:rsid w:val="00216C59"/>
    <w:rsid w:val="00220016"/>
    <w:rsid w:val="002207B4"/>
    <w:rsid w:val="00227A92"/>
    <w:rsid w:val="00230399"/>
    <w:rsid w:val="0023082E"/>
    <w:rsid w:val="0023295A"/>
    <w:rsid w:val="00234D99"/>
    <w:rsid w:val="00235D2C"/>
    <w:rsid w:val="00236C3E"/>
    <w:rsid w:val="002403B5"/>
    <w:rsid w:val="00250487"/>
    <w:rsid w:val="00250DFB"/>
    <w:rsid w:val="002528C5"/>
    <w:rsid w:val="002534D0"/>
    <w:rsid w:val="00261A5B"/>
    <w:rsid w:val="00265AEF"/>
    <w:rsid w:val="00270EB5"/>
    <w:rsid w:val="00274418"/>
    <w:rsid w:val="0027770C"/>
    <w:rsid w:val="002827A4"/>
    <w:rsid w:val="00285E0A"/>
    <w:rsid w:val="00287EF5"/>
    <w:rsid w:val="00295392"/>
    <w:rsid w:val="00295678"/>
    <w:rsid w:val="002A019D"/>
    <w:rsid w:val="002A3AFE"/>
    <w:rsid w:val="002A4909"/>
    <w:rsid w:val="002B0643"/>
    <w:rsid w:val="002B16A7"/>
    <w:rsid w:val="002B26EE"/>
    <w:rsid w:val="002B4997"/>
    <w:rsid w:val="002B74BF"/>
    <w:rsid w:val="002B7B1F"/>
    <w:rsid w:val="002C145E"/>
    <w:rsid w:val="002C366E"/>
    <w:rsid w:val="002C3EE7"/>
    <w:rsid w:val="002C42A7"/>
    <w:rsid w:val="002C4E2C"/>
    <w:rsid w:val="002D0297"/>
    <w:rsid w:val="002D0EF2"/>
    <w:rsid w:val="002D40D2"/>
    <w:rsid w:val="002D48AE"/>
    <w:rsid w:val="002E00CD"/>
    <w:rsid w:val="002E32F1"/>
    <w:rsid w:val="002E438D"/>
    <w:rsid w:val="002E7C6F"/>
    <w:rsid w:val="002F081F"/>
    <w:rsid w:val="002F389D"/>
    <w:rsid w:val="002F43A5"/>
    <w:rsid w:val="00300C69"/>
    <w:rsid w:val="00301D13"/>
    <w:rsid w:val="00303683"/>
    <w:rsid w:val="00303AF3"/>
    <w:rsid w:val="00310DCA"/>
    <w:rsid w:val="00313FBD"/>
    <w:rsid w:val="003175F5"/>
    <w:rsid w:val="00325015"/>
    <w:rsid w:val="00335A44"/>
    <w:rsid w:val="0033683F"/>
    <w:rsid w:val="003405D1"/>
    <w:rsid w:val="00344EBA"/>
    <w:rsid w:val="003475DB"/>
    <w:rsid w:val="00350BD2"/>
    <w:rsid w:val="00351F8D"/>
    <w:rsid w:val="003521FA"/>
    <w:rsid w:val="003553E9"/>
    <w:rsid w:val="00357FC9"/>
    <w:rsid w:val="00360BB4"/>
    <w:rsid w:val="0036207B"/>
    <w:rsid w:val="003622A7"/>
    <w:rsid w:val="00363FEB"/>
    <w:rsid w:val="00366D95"/>
    <w:rsid w:val="00374B40"/>
    <w:rsid w:val="00383FEB"/>
    <w:rsid w:val="003918BB"/>
    <w:rsid w:val="00391F68"/>
    <w:rsid w:val="00392D46"/>
    <w:rsid w:val="00393D0A"/>
    <w:rsid w:val="0039479E"/>
    <w:rsid w:val="00394A06"/>
    <w:rsid w:val="003A079B"/>
    <w:rsid w:val="003B11EE"/>
    <w:rsid w:val="003C0494"/>
    <w:rsid w:val="003C5DE4"/>
    <w:rsid w:val="003D2D5D"/>
    <w:rsid w:val="003D31E0"/>
    <w:rsid w:val="003D5A7A"/>
    <w:rsid w:val="003D64E6"/>
    <w:rsid w:val="003D6DAB"/>
    <w:rsid w:val="003E057E"/>
    <w:rsid w:val="003E1299"/>
    <w:rsid w:val="003E13C8"/>
    <w:rsid w:val="003E3051"/>
    <w:rsid w:val="003E3F20"/>
    <w:rsid w:val="003F12D4"/>
    <w:rsid w:val="003F194C"/>
    <w:rsid w:val="003F65E6"/>
    <w:rsid w:val="003F6FEB"/>
    <w:rsid w:val="003F71E3"/>
    <w:rsid w:val="0041226C"/>
    <w:rsid w:val="00424F89"/>
    <w:rsid w:val="004266CD"/>
    <w:rsid w:val="00426EB0"/>
    <w:rsid w:val="00430270"/>
    <w:rsid w:val="004314DA"/>
    <w:rsid w:val="0043190F"/>
    <w:rsid w:val="00432769"/>
    <w:rsid w:val="00432842"/>
    <w:rsid w:val="00433032"/>
    <w:rsid w:val="0043583C"/>
    <w:rsid w:val="00440702"/>
    <w:rsid w:val="00440983"/>
    <w:rsid w:val="00443945"/>
    <w:rsid w:val="004525A6"/>
    <w:rsid w:val="0045410A"/>
    <w:rsid w:val="00455EDA"/>
    <w:rsid w:val="00457D5A"/>
    <w:rsid w:val="00457E67"/>
    <w:rsid w:val="004606F2"/>
    <w:rsid w:val="0046128D"/>
    <w:rsid w:val="004619E5"/>
    <w:rsid w:val="00466216"/>
    <w:rsid w:val="00466346"/>
    <w:rsid w:val="00467A39"/>
    <w:rsid w:val="00470BC7"/>
    <w:rsid w:val="004747A9"/>
    <w:rsid w:val="00474B2E"/>
    <w:rsid w:val="0048013A"/>
    <w:rsid w:val="00482C44"/>
    <w:rsid w:val="00485919"/>
    <w:rsid w:val="00485F89"/>
    <w:rsid w:val="00486F9A"/>
    <w:rsid w:val="0048726B"/>
    <w:rsid w:val="0048797F"/>
    <w:rsid w:val="004914B6"/>
    <w:rsid w:val="004934E0"/>
    <w:rsid w:val="00497119"/>
    <w:rsid w:val="004A2537"/>
    <w:rsid w:val="004A2E8B"/>
    <w:rsid w:val="004A62EE"/>
    <w:rsid w:val="004A6EDF"/>
    <w:rsid w:val="004A7966"/>
    <w:rsid w:val="004B0ACC"/>
    <w:rsid w:val="004B118D"/>
    <w:rsid w:val="004B3608"/>
    <w:rsid w:val="004B57B2"/>
    <w:rsid w:val="004C0F77"/>
    <w:rsid w:val="004C1E40"/>
    <w:rsid w:val="004C1F2C"/>
    <w:rsid w:val="004C25D9"/>
    <w:rsid w:val="004C34C8"/>
    <w:rsid w:val="004D2DF8"/>
    <w:rsid w:val="004D45CF"/>
    <w:rsid w:val="004D5CC3"/>
    <w:rsid w:val="004D7089"/>
    <w:rsid w:val="004F1A46"/>
    <w:rsid w:val="004F4398"/>
    <w:rsid w:val="00500CFB"/>
    <w:rsid w:val="00501572"/>
    <w:rsid w:val="00501ACA"/>
    <w:rsid w:val="005044B3"/>
    <w:rsid w:val="005069C4"/>
    <w:rsid w:val="0051355D"/>
    <w:rsid w:val="00513C6A"/>
    <w:rsid w:val="005143A1"/>
    <w:rsid w:val="00514CA2"/>
    <w:rsid w:val="00517597"/>
    <w:rsid w:val="00521098"/>
    <w:rsid w:val="00521CDB"/>
    <w:rsid w:val="005234AA"/>
    <w:rsid w:val="00523C1A"/>
    <w:rsid w:val="00523FAC"/>
    <w:rsid w:val="005248FF"/>
    <w:rsid w:val="005261F9"/>
    <w:rsid w:val="0053047A"/>
    <w:rsid w:val="005326B5"/>
    <w:rsid w:val="005329E6"/>
    <w:rsid w:val="005338B1"/>
    <w:rsid w:val="005344FB"/>
    <w:rsid w:val="00534ABB"/>
    <w:rsid w:val="005372C4"/>
    <w:rsid w:val="005378A1"/>
    <w:rsid w:val="005472EC"/>
    <w:rsid w:val="005509C5"/>
    <w:rsid w:val="00551E40"/>
    <w:rsid w:val="00552625"/>
    <w:rsid w:val="00552848"/>
    <w:rsid w:val="005537EE"/>
    <w:rsid w:val="0055414C"/>
    <w:rsid w:val="005562AA"/>
    <w:rsid w:val="0056392B"/>
    <w:rsid w:val="005639C1"/>
    <w:rsid w:val="00564909"/>
    <w:rsid w:val="005702A2"/>
    <w:rsid w:val="00572B65"/>
    <w:rsid w:val="00572BB9"/>
    <w:rsid w:val="00574BC9"/>
    <w:rsid w:val="00576CCE"/>
    <w:rsid w:val="00593AE4"/>
    <w:rsid w:val="0059436E"/>
    <w:rsid w:val="00597960"/>
    <w:rsid w:val="005A21D8"/>
    <w:rsid w:val="005A25AB"/>
    <w:rsid w:val="005A654B"/>
    <w:rsid w:val="005A7502"/>
    <w:rsid w:val="005B12E0"/>
    <w:rsid w:val="005B5314"/>
    <w:rsid w:val="005B6253"/>
    <w:rsid w:val="005C026F"/>
    <w:rsid w:val="005C04EE"/>
    <w:rsid w:val="005C145C"/>
    <w:rsid w:val="005C3C2E"/>
    <w:rsid w:val="005C3D43"/>
    <w:rsid w:val="005C5D80"/>
    <w:rsid w:val="005C5D9E"/>
    <w:rsid w:val="005C7A31"/>
    <w:rsid w:val="005D6C68"/>
    <w:rsid w:val="005D6F89"/>
    <w:rsid w:val="005E20A4"/>
    <w:rsid w:val="005E44C2"/>
    <w:rsid w:val="005E605B"/>
    <w:rsid w:val="005F6E4D"/>
    <w:rsid w:val="0060147A"/>
    <w:rsid w:val="006063FA"/>
    <w:rsid w:val="006068CA"/>
    <w:rsid w:val="00606C52"/>
    <w:rsid w:val="00607AD4"/>
    <w:rsid w:val="00614CF6"/>
    <w:rsid w:val="006203B0"/>
    <w:rsid w:val="00620F9C"/>
    <w:rsid w:val="00622D53"/>
    <w:rsid w:val="00627ED7"/>
    <w:rsid w:val="0063280E"/>
    <w:rsid w:val="00632A0A"/>
    <w:rsid w:val="00637A96"/>
    <w:rsid w:val="006405DC"/>
    <w:rsid w:val="006409F8"/>
    <w:rsid w:val="00642DA9"/>
    <w:rsid w:val="00644743"/>
    <w:rsid w:val="006458D4"/>
    <w:rsid w:val="00646306"/>
    <w:rsid w:val="00646B5A"/>
    <w:rsid w:val="00646EA8"/>
    <w:rsid w:val="00650F58"/>
    <w:rsid w:val="00651983"/>
    <w:rsid w:val="00652A9E"/>
    <w:rsid w:val="0065594D"/>
    <w:rsid w:val="006612B2"/>
    <w:rsid w:val="00661AFA"/>
    <w:rsid w:val="00664619"/>
    <w:rsid w:val="00664CE8"/>
    <w:rsid w:val="00667556"/>
    <w:rsid w:val="00671F56"/>
    <w:rsid w:val="00680408"/>
    <w:rsid w:val="0068115A"/>
    <w:rsid w:val="0068254A"/>
    <w:rsid w:val="006868ED"/>
    <w:rsid w:val="00686DAD"/>
    <w:rsid w:val="006927E9"/>
    <w:rsid w:val="00692A03"/>
    <w:rsid w:val="00694ECA"/>
    <w:rsid w:val="006A1734"/>
    <w:rsid w:val="006A336B"/>
    <w:rsid w:val="006A4FBE"/>
    <w:rsid w:val="006A7244"/>
    <w:rsid w:val="006A7601"/>
    <w:rsid w:val="006A7A3F"/>
    <w:rsid w:val="006C4EE9"/>
    <w:rsid w:val="006C6341"/>
    <w:rsid w:val="006C6C61"/>
    <w:rsid w:val="006D063F"/>
    <w:rsid w:val="006D4B6E"/>
    <w:rsid w:val="006E04D3"/>
    <w:rsid w:val="006E2E6E"/>
    <w:rsid w:val="006E3F9F"/>
    <w:rsid w:val="006E4CF9"/>
    <w:rsid w:val="006E50A3"/>
    <w:rsid w:val="006E6BB9"/>
    <w:rsid w:val="006F02B4"/>
    <w:rsid w:val="006F13BA"/>
    <w:rsid w:val="006F28EC"/>
    <w:rsid w:val="006F7BF8"/>
    <w:rsid w:val="00706692"/>
    <w:rsid w:val="00713651"/>
    <w:rsid w:val="00715394"/>
    <w:rsid w:val="0072256F"/>
    <w:rsid w:val="007248E1"/>
    <w:rsid w:val="00725170"/>
    <w:rsid w:val="007300C5"/>
    <w:rsid w:val="007311ED"/>
    <w:rsid w:val="0073462F"/>
    <w:rsid w:val="0073482C"/>
    <w:rsid w:val="00735968"/>
    <w:rsid w:val="0073782E"/>
    <w:rsid w:val="00737E27"/>
    <w:rsid w:val="00741503"/>
    <w:rsid w:val="0074277E"/>
    <w:rsid w:val="00745A9C"/>
    <w:rsid w:val="00747747"/>
    <w:rsid w:val="00752A0E"/>
    <w:rsid w:val="00753341"/>
    <w:rsid w:val="00756112"/>
    <w:rsid w:val="0076142E"/>
    <w:rsid w:val="00762734"/>
    <w:rsid w:val="007759AF"/>
    <w:rsid w:val="00781A3F"/>
    <w:rsid w:val="00781F41"/>
    <w:rsid w:val="0078756B"/>
    <w:rsid w:val="00791868"/>
    <w:rsid w:val="0079353C"/>
    <w:rsid w:val="00796E27"/>
    <w:rsid w:val="00796F0F"/>
    <w:rsid w:val="007975B5"/>
    <w:rsid w:val="007A3761"/>
    <w:rsid w:val="007A740E"/>
    <w:rsid w:val="007B04AF"/>
    <w:rsid w:val="007B32D1"/>
    <w:rsid w:val="007C04B7"/>
    <w:rsid w:val="007C2B32"/>
    <w:rsid w:val="007D0069"/>
    <w:rsid w:val="007D008F"/>
    <w:rsid w:val="007D6233"/>
    <w:rsid w:val="007D76C0"/>
    <w:rsid w:val="007E1992"/>
    <w:rsid w:val="007E2EFA"/>
    <w:rsid w:val="007F04FC"/>
    <w:rsid w:val="007F05BA"/>
    <w:rsid w:val="007F1437"/>
    <w:rsid w:val="007F3E6D"/>
    <w:rsid w:val="007F42F0"/>
    <w:rsid w:val="00810C4E"/>
    <w:rsid w:val="00813E58"/>
    <w:rsid w:val="00814D90"/>
    <w:rsid w:val="00817841"/>
    <w:rsid w:val="008250DB"/>
    <w:rsid w:val="008252AF"/>
    <w:rsid w:val="00826932"/>
    <w:rsid w:val="00826E3A"/>
    <w:rsid w:val="008335B0"/>
    <w:rsid w:val="00835310"/>
    <w:rsid w:val="008410B0"/>
    <w:rsid w:val="0084236D"/>
    <w:rsid w:val="008437B2"/>
    <w:rsid w:val="00845D8B"/>
    <w:rsid w:val="008471AA"/>
    <w:rsid w:val="00851D0B"/>
    <w:rsid w:val="008529CA"/>
    <w:rsid w:val="0085643E"/>
    <w:rsid w:val="00857EF8"/>
    <w:rsid w:val="008600C0"/>
    <w:rsid w:val="00862864"/>
    <w:rsid w:val="008635FA"/>
    <w:rsid w:val="00863D3F"/>
    <w:rsid w:val="00865FF6"/>
    <w:rsid w:val="00866770"/>
    <w:rsid w:val="00867355"/>
    <w:rsid w:val="008709C1"/>
    <w:rsid w:val="00874791"/>
    <w:rsid w:val="00875D7D"/>
    <w:rsid w:val="00876C18"/>
    <w:rsid w:val="00880040"/>
    <w:rsid w:val="00882BD4"/>
    <w:rsid w:val="008841EE"/>
    <w:rsid w:val="00891D0E"/>
    <w:rsid w:val="008934FF"/>
    <w:rsid w:val="00896618"/>
    <w:rsid w:val="00896631"/>
    <w:rsid w:val="00896741"/>
    <w:rsid w:val="008A3281"/>
    <w:rsid w:val="008A3294"/>
    <w:rsid w:val="008A47F4"/>
    <w:rsid w:val="008A6140"/>
    <w:rsid w:val="008B0B10"/>
    <w:rsid w:val="008B4C6E"/>
    <w:rsid w:val="008C2338"/>
    <w:rsid w:val="008C401B"/>
    <w:rsid w:val="008C66D3"/>
    <w:rsid w:val="008D1E9B"/>
    <w:rsid w:val="008D2D83"/>
    <w:rsid w:val="008D55B8"/>
    <w:rsid w:val="008D6864"/>
    <w:rsid w:val="008D68DD"/>
    <w:rsid w:val="008D6A3B"/>
    <w:rsid w:val="008E063E"/>
    <w:rsid w:val="008E43A7"/>
    <w:rsid w:val="008F1880"/>
    <w:rsid w:val="008F1FA1"/>
    <w:rsid w:val="008F59C3"/>
    <w:rsid w:val="008F5CC7"/>
    <w:rsid w:val="00907B79"/>
    <w:rsid w:val="00910E42"/>
    <w:rsid w:val="00911619"/>
    <w:rsid w:val="00920B69"/>
    <w:rsid w:val="009224E8"/>
    <w:rsid w:val="00924410"/>
    <w:rsid w:val="0092634A"/>
    <w:rsid w:val="0092726F"/>
    <w:rsid w:val="009304FE"/>
    <w:rsid w:val="009311E1"/>
    <w:rsid w:val="00931C8B"/>
    <w:rsid w:val="00931FE0"/>
    <w:rsid w:val="00943D9B"/>
    <w:rsid w:val="0094511B"/>
    <w:rsid w:val="00950A56"/>
    <w:rsid w:val="00955F2E"/>
    <w:rsid w:val="00963AD7"/>
    <w:rsid w:val="00964348"/>
    <w:rsid w:val="0096746A"/>
    <w:rsid w:val="009746AB"/>
    <w:rsid w:val="009762BC"/>
    <w:rsid w:val="009805EE"/>
    <w:rsid w:val="00981260"/>
    <w:rsid w:val="0098431C"/>
    <w:rsid w:val="009858B4"/>
    <w:rsid w:val="00985C18"/>
    <w:rsid w:val="0099124D"/>
    <w:rsid w:val="009923BC"/>
    <w:rsid w:val="00992431"/>
    <w:rsid w:val="00995E28"/>
    <w:rsid w:val="009A0285"/>
    <w:rsid w:val="009A060C"/>
    <w:rsid w:val="009A1FA7"/>
    <w:rsid w:val="009A4040"/>
    <w:rsid w:val="009A6535"/>
    <w:rsid w:val="009B0419"/>
    <w:rsid w:val="009B1BAE"/>
    <w:rsid w:val="009B23C3"/>
    <w:rsid w:val="009B331F"/>
    <w:rsid w:val="009B3706"/>
    <w:rsid w:val="009B4B7A"/>
    <w:rsid w:val="009C0060"/>
    <w:rsid w:val="009C3D74"/>
    <w:rsid w:val="009D08AB"/>
    <w:rsid w:val="009D0A5D"/>
    <w:rsid w:val="009D279B"/>
    <w:rsid w:val="009D2BAF"/>
    <w:rsid w:val="009E2306"/>
    <w:rsid w:val="009E3B33"/>
    <w:rsid w:val="009E3E14"/>
    <w:rsid w:val="009E5FDF"/>
    <w:rsid w:val="009E693B"/>
    <w:rsid w:val="009E7B84"/>
    <w:rsid w:val="009F002C"/>
    <w:rsid w:val="009F1A10"/>
    <w:rsid w:val="009F24D1"/>
    <w:rsid w:val="009F3C6B"/>
    <w:rsid w:val="009F5B3B"/>
    <w:rsid w:val="009F5E37"/>
    <w:rsid w:val="00A06266"/>
    <w:rsid w:val="00A12780"/>
    <w:rsid w:val="00A1427F"/>
    <w:rsid w:val="00A159B0"/>
    <w:rsid w:val="00A1722B"/>
    <w:rsid w:val="00A21490"/>
    <w:rsid w:val="00A21517"/>
    <w:rsid w:val="00A2491D"/>
    <w:rsid w:val="00A27901"/>
    <w:rsid w:val="00A330A3"/>
    <w:rsid w:val="00A33CCA"/>
    <w:rsid w:val="00A35F80"/>
    <w:rsid w:val="00A367A1"/>
    <w:rsid w:val="00A41677"/>
    <w:rsid w:val="00A43C7B"/>
    <w:rsid w:val="00A45929"/>
    <w:rsid w:val="00A47CEA"/>
    <w:rsid w:val="00A50486"/>
    <w:rsid w:val="00A51EE2"/>
    <w:rsid w:val="00A57F0C"/>
    <w:rsid w:val="00A650B2"/>
    <w:rsid w:val="00A8758C"/>
    <w:rsid w:val="00A92F2D"/>
    <w:rsid w:val="00A95C55"/>
    <w:rsid w:val="00A961FB"/>
    <w:rsid w:val="00AA1787"/>
    <w:rsid w:val="00AA43A0"/>
    <w:rsid w:val="00AA6FD0"/>
    <w:rsid w:val="00AA7B8F"/>
    <w:rsid w:val="00AB29FD"/>
    <w:rsid w:val="00AB6B5D"/>
    <w:rsid w:val="00AC07FA"/>
    <w:rsid w:val="00AC0E5D"/>
    <w:rsid w:val="00AC2C30"/>
    <w:rsid w:val="00AC3529"/>
    <w:rsid w:val="00AC76BE"/>
    <w:rsid w:val="00AD3701"/>
    <w:rsid w:val="00AF02B1"/>
    <w:rsid w:val="00AF36B2"/>
    <w:rsid w:val="00B0177A"/>
    <w:rsid w:val="00B040A6"/>
    <w:rsid w:val="00B066A9"/>
    <w:rsid w:val="00B06851"/>
    <w:rsid w:val="00B10061"/>
    <w:rsid w:val="00B149A1"/>
    <w:rsid w:val="00B153C2"/>
    <w:rsid w:val="00B2572B"/>
    <w:rsid w:val="00B261C1"/>
    <w:rsid w:val="00B263A9"/>
    <w:rsid w:val="00B2640E"/>
    <w:rsid w:val="00B26B02"/>
    <w:rsid w:val="00B31410"/>
    <w:rsid w:val="00B3305D"/>
    <w:rsid w:val="00B433A1"/>
    <w:rsid w:val="00B4676E"/>
    <w:rsid w:val="00B467D7"/>
    <w:rsid w:val="00B53C01"/>
    <w:rsid w:val="00B570A6"/>
    <w:rsid w:val="00B623EB"/>
    <w:rsid w:val="00B73AB9"/>
    <w:rsid w:val="00B73F08"/>
    <w:rsid w:val="00B74CE8"/>
    <w:rsid w:val="00B97397"/>
    <w:rsid w:val="00BA049F"/>
    <w:rsid w:val="00BA0F9C"/>
    <w:rsid w:val="00BA445C"/>
    <w:rsid w:val="00BA5FB8"/>
    <w:rsid w:val="00BA6332"/>
    <w:rsid w:val="00BA7B07"/>
    <w:rsid w:val="00BB02E5"/>
    <w:rsid w:val="00BB203F"/>
    <w:rsid w:val="00BB20DA"/>
    <w:rsid w:val="00BB63DB"/>
    <w:rsid w:val="00BB6B37"/>
    <w:rsid w:val="00BB7766"/>
    <w:rsid w:val="00BC0495"/>
    <w:rsid w:val="00BC0656"/>
    <w:rsid w:val="00BC30FD"/>
    <w:rsid w:val="00BC36EF"/>
    <w:rsid w:val="00BC5234"/>
    <w:rsid w:val="00BC5D6B"/>
    <w:rsid w:val="00BC62BF"/>
    <w:rsid w:val="00BD19B3"/>
    <w:rsid w:val="00BD57B8"/>
    <w:rsid w:val="00BD5A3F"/>
    <w:rsid w:val="00BD6AC6"/>
    <w:rsid w:val="00BE09C6"/>
    <w:rsid w:val="00BE38DA"/>
    <w:rsid w:val="00BE3F6C"/>
    <w:rsid w:val="00BE56D8"/>
    <w:rsid w:val="00BE5C72"/>
    <w:rsid w:val="00BE70D4"/>
    <w:rsid w:val="00BF0CAB"/>
    <w:rsid w:val="00BF0D9D"/>
    <w:rsid w:val="00BF2B9E"/>
    <w:rsid w:val="00BF4AC3"/>
    <w:rsid w:val="00BF5B4E"/>
    <w:rsid w:val="00BF5CC5"/>
    <w:rsid w:val="00BF74A4"/>
    <w:rsid w:val="00C0067B"/>
    <w:rsid w:val="00C01A60"/>
    <w:rsid w:val="00C045F5"/>
    <w:rsid w:val="00C05163"/>
    <w:rsid w:val="00C123AC"/>
    <w:rsid w:val="00C12BAF"/>
    <w:rsid w:val="00C206C2"/>
    <w:rsid w:val="00C2298D"/>
    <w:rsid w:val="00C257BE"/>
    <w:rsid w:val="00C31191"/>
    <w:rsid w:val="00C319C9"/>
    <w:rsid w:val="00C36D3F"/>
    <w:rsid w:val="00C3759D"/>
    <w:rsid w:val="00C402B1"/>
    <w:rsid w:val="00C43F82"/>
    <w:rsid w:val="00C47B70"/>
    <w:rsid w:val="00C510B9"/>
    <w:rsid w:val="00C51D59"/>
    <w:rsid w:val="00C53ECB"/>
    <w:rsid w:val="00C54778"/>
    <w:rsid w:val="00C5688F"/>
    <w:rsid w:val="00C62283"/>
    <w:rsid w:val="00C63747"/>
    <w:rsid w:val="00C64FD3"/>
    <w:rsid w:val="00C76A47"/>
    <w:rsid w:val="00C81B07"/>
    <w:rsid w:val="00C83AFA"/>
    <w:rsid w:val="00C85E30"/>
    <w:rsid w:val="00C86E8A"/>
    <w:rsid w:val="00C914A5"/>
    <w:rsid w:val="00C9754A"/>
    <w:rsid w:val="00CA2CE9"/>
    <w:rsid w:val="00CA2EC0"/>
    <w:rsid w:val="00CA5088"/>
    <w:rsid w:val="00CB355D"/>
    <w:rsid w:val="00CB3BA6"/>
    <w:rsid w:val="00CB71F2"/>
    <w:rsid w:val="00CB72B9"/>
    <w:rsid w:val="00CC0708"/>
    <w:rsid w:val="00CC0A3A"/>
    <w:rsid w:val="00CC5766"/>
    <w:rsid w:val="00CC5E25"/>
    <w:rsid w:val="00CD05B0"/>
    <w:rsid w:val="00CD28E6"/>
    <w:rsid w:val="00CE2D41"/>
    <w:rsid w:val="00CE56B8"/>
    <w:rsid w:val="00CE5CD0"/>
    <w:rsid w:val="00CF3A32"/>
    <w:rsid w:val="00CF3AAA"/>
    <w:rsid w:val="00D0160E"/>
    <w:rsid w:val="00D02952"/>
    <w:rsid w:val="00D03564"/>
    <w:rsid w:val="00D078DD"/>
    <w:rsid w:val="00D206E0"/>
    <w:rsid w:val="00D24574"/>
    <w:rsid w:val="00D25412"/>
    <w:rsid w:val="00D31BDD"/>
    <w:rsid w:val="00D32B2B"/>
    <w:rsid w:val="00D33D51"/>
    <w:rsid w:val="00D371DC"/>
    <w:rsid w:val="00D37236"/>
    <w:rsid w:val="00D416A9"/>
    <w:rsid w:val="00D45703"/>
    <w:rsid w:val="00D509FC"/>
    <w:rsid w:val="00D524F9"/>
    <w:rsid w:val="00D53CAA"/>
    <w:rsid w:val="00D53EFC"/>
    <w:rsid w:val="00D558CC"/>
    <w:rsid w:val="00D57902"/>
    <w:rsid w:val="00D60F63"/>
    <w:rsid w:val="00D64FB2"/>
    <w:rsid w:val="00D650CB"/>
    <w:rsid w:val="00D65719"/>
    <w:rsid w:val="00D7145E"/>
    <w:rsid w:val="00D73B70"/>
    <w:rsid w:val="00D763D4"/>
    <w:rsid w:val="00D8375F"/>
    <w:rsid w:val="00D9038A"/>
    <w:rsid w:val="00DA145D"/>
    <w:rsid w:val="00DA366C"/>
    <w:rsid w:val="00DB0182"/>
    <w:rsid w:val="00DB054F"/>
    <w:rsid w:val="00DB2A22"/>
    <w:rsid w:val="00DB2D9F"/>
    <w:rsid w:val="00DC1FE2"/>
    <w:rsid w:val="00DC2474"/>
    <w:rsid w:val="00DC6FB0"/>
    <w:rsid w:val="00DD075F"/>
    <w:rsid w:val="00DD07AD"/>
    <w:rsid w:val="00DD0B47"/>
    <w:rsid w:val="00DD1208"/>
    <w:rsid w:val="00DD7403"/>
    <w:rsid w:val="00DE0D98"/>
    <w:rsid w:val="00DE12B8"/>
    <w:rsid w:val="00DE1B6F"/>
    <w:rsid w:val="00DE2C1A"/>
    <w:rsid w:val="00DE35F4"/>
    <w:rsid w:val="00DE43AE"/>
    <w:rsid w:val="00DF3A7A"/>
    <w:rsid w:val="00DF7FB6"/>
    <w:rsid w:val="00E03885"/>
    <w:rsid w:val="00E04C54"/>
    <w:rsid w:val="00E112A5"/>
    <w:rsid w:val="00E11D4D"/>
    <w:rsid w:val="00E12565"/>
    <w:rsid w:val="00E13881"/>
    <w:rsid w:val="00E20047"/>
    <w:rsid w:val="00E21C89"/>
    <w:rsid w:val="00E27F10"/>
    <w:rsid w:val="00E30D5E"/>
    <w:rsid w:val="00E31E7D"/>
    <w:rsid w:val="00E31FC2"/>
    <w:rsid w:val="00E32C21"/>
    <w:rsid w:val="00E4493F"/>
    <w:rsid w:val="00E559B4"/>
    <w:rsid w:val="00E571B4"/>
    <w:rsid w:val="00E578DB"/>
    <w:rsid w:val="00E61409"/>
    <w:rsid w:val="00E64E6A"/>
    <w:rsid w:val="00E660EA"/>
    <w:rsid w:val="00E7041E"/>
    <w:rsid w:val="00E717E7"/>
    <w:rsid w:val="00E7257E"/>
    <w:rsid w:val="00E74059"/>
    <w:rsid w:val="00E76055"/>
    <w:rsid w:val="00E77A83"/>
    <w:rsid w:val="00E878CC"/>
    <w:rsid w:val="00E9079D"/>
    <w:rsid w:val="00E90AE4"/>
    <w:rsid w:val="00E960E9"/>
    <w:rsid w:val="00E976D6"/>
    <w:rsid w:val="00EA439F"/>
    <w:rsid w:val="00EA4602"/>
    <w:rsid w:val="00EB23D6"/>
    <w:rsid w:val="00EC1541"/>
    <w:rsid w:val="00EC3027"/>
    <w:rsid w:val="00EC46FD"/>
    <w:rsid w:val="00EC5538"/>
    <w:rsid w:val="00ED1AAE"/>
    <w:rsid w:val="00ED7810"/>
    <w:rsid w:val="00EE1BDC"/>
    <w:rsid w:val="00EE3B2E"/>
    <w:rsid w:val="00EE54AE"/>
    <w:rsid w:val="00EE5EF1"/>
    <w:rsid w:val="00EE6CE0"/>
    <w:rsid w:val="00EF12F1"/>
    <w:rsid w:val="00EF156E"/>
    <w:rsid w:val="00EF463D"/>
    <w:rsid w:val="00EF6379"/>
    <w:rsid w:val="00EF78EE"/>
    <w:rsid w:val="00F00382"/>
    <w:rsid w:val="00F00889"/>
    <w:rsid w:val="00F01F3D"/>
    <w:rsid w:val="00F03C57"/>
    <w:rsid w:val="00F068D9"/>
    <w:rsid w:val="00F11785"/>
    <w:rsid w:val="00F149B5"/>
    <w:rsid w:val="00F16B38"/>
    <w:rsid w:val="00F20E48"/>
    <w:rsid w:val="00F22B58"/>
    <w:rsid w:val="00F23888"/>
    <w:rsid w:val="00F24C00"/>
    <w:rsid w:val="00F25B14"/>
    <w:rsid w:val="00F271A1"/>
    <w:rsid w:val="00F309B1"/>
    <w:rsid w:val="00F30C40"/>
    <w:rsid w:val="00F313D0"/>
    <w:rsid w:val="00F31BB2"/>
    <w:rsid w:val="00F31E7F"/>
    <w:rsid w:val="00F34EEB"/>
    <w:rsid w:val="00F40035"/>
    <w:rsid w:val="00F41C63"/>
    <w:rsid w:val="00F437B8"/>
    <w:rsid w:val="00F548AA"/>
    <w:rsid w:val="00F623C1"/>
    <w:rsid w:val="00F64491"/>
    <w:rsid w:val="00F661D7"/>
    <w:rsid w:val="00F7075C"/>
    <w:rsid w:val="00F74E7E"/>
    <w:rsid w:val="00F7595A"/>
    <w:rsid w:val="00F80BFA"/>
    <w:rsid w:val="00F81148"/>
    <w:rsid w:val="00F81670"/>
    <w:rsid w:val="00F829B7"/>
    <w:rsid w:val="00F83ABD"/>
    <w:rsid w:val="00F9126D"/>
    <w:rsid w:val="00F92490"/>
    <w:rsid w:val="00FA21C5"/>
    <w:rsid w:val="00FA4376"/>
    <w:rsid w:val="00FA4A09"/>
    <w:rsid w:val="00FA5498"/>
    <w:rsid w:val="00FA6ECD"/>
    <w:rsid w:val="00FB18FE"/>
    <w:rsid w:val="00FB1BFE"/>
    <w:rsid w:val="00FB2633"/>
    <w:rsid w:val="00FB3542"/>
    <w:rsid w:val="00FB65E0"/>
    <w:rsid w:val="00FC075F"/>
    <w:rsid w:val="00FC1C81"/>
    <w:rsid w:val="00FC4788"/>
    <w:rsid w:val="00FC4814"/>
    <w:rsid w:val="00FC526A"/>
    <w:rsid w:val="00FC6807"/>
    <w:rsid w:val="00FD1548"/>
    <w:rsid w:val="00FD39A4"/>
    <w:rsid w:val="00FD50FF"/>
    <w:rsid w:val="00FD5600"/>
    <w:rsid w:val="00FE1052"/>
    <w:rsid w:val="00FE31B4"/>
    <w:rsid w:val="00FF47B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137A9CC"/>
  <w15:chartTrackingRefBased/>
  <w15:docId w15:val="{2CCC0B3D-79A9-9244-A12A-90C4BEB30C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pPr>
    <w:rPr>
      <w:lang w:eastAsia="en-US"/>
    </w:rPr>
  </w:style>
  <w:style w:type="paragraph" w:customStyle="1" w:styleId="NO">
    <w:name w:val="NO"/>
    <w:basedOn w:val="Normal"/>
    <w:link w:val="NOZchn"/>
    <w:qFormat/>
    <w:pPr>
      <w:keepLines/>
      <w:ind w:left="1135" w:hanging="851"/>
    </w:p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style>
  <w:style w:type="paragraph" w:customStyle="1" w:styleId="B1">
    <w:name w:val="B1"/>
    <w:basedOn w:val="Normal"/>
    <w:link w:val="B1Char"/>
    <w:qFormat/>
    <w:pPr>
      <w:ind w:left="568"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TF">
    <w:name w:val="TF"/>
    <w:aliases w:val="left"/>
    <w:basedOn w:val="TH"/>
    <w:link w:val="TFChar"/>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link w:val="TAN0"/>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character" w:customStyle="1" w:styleId="B1Char">
    <w:name w:val="B1 Char"/>
    <w:link w:val="B1"/>
    <w:rsid w:val="002B16A7"/>
    <w:rPr>
      <w:color w:val="000000"/>
      <w:lang w:val="en-GB" w:eastAsia="ja-JP"/>
    </w:rPr>
  </w:style>
  <w:style w:type="character" w:customStyle="1" w:styleId="EditorsNoteChar">
    <w:name w:val="Editor's Note Char"/>
    <w:link w:val="EditorsNote"/>
    <w:rsid w:val="002B16A7"/>
    <w:rPr>
      <w:color w:val="FF0000"/>
      <w:lang w:val="en-GB" w:eastAsia="ja-JP"/>
    </w:rPr>
  </w:style>
  <w:style w:type="character" w:customStyle="1" w:styleId="B2Char">
    <w:name w:val="B2 Char"/>
    <w:link w:val="B2"/>
    <w:rsid w:val="002B16A7"/>
    <w:rPr>
      <w:color w:val="000000"/>
      <w:lang w:val="en-GB" w:eastAsia="ja-JP"/>
    </w:rPr>
  </w:style>
  <w:style w:type="paragraph" w:customStyle="1" w:styleId="ColorfulList-Accent11">
    <w:name w:val="Colorful List - Accent 11"/>
    <w:basedOn w:val="Normal"/>
    <w:uiPriority w:val="34"/>
    <w:qFormat/>
    <w:rsid w:val="002B16A7"/>
    <w:pPr>
      <w:overflowPunct/>
      <w:autoSpaceDE/>
      <w:autoSpaceDN/>
      <w:adjustRightInd/>
      <w:ind w:left="720"/>
      <w:contextualSpacing/>
      <w:textAlignment w:val="auto"/>
    </w:pPr>
    <w:rPr>
      <w:rFonts w:eastAsia="SimSun"/>
      <w:color w:val="auto"/>
      <w:lang w:eastAsia="en-US"/>
    </w:rPr>
  </w:style>
  <w:style w:type="paragraph" w:styleId="BalloonText">
    <w:name w:val="Balloon Text"/>
    <w:basedOn w:val="Normal"/>
    <w:link w:val="BalloonTextChar"/>
    <w:rsid w:val="00CE2D41"/>
    <w:pPr>
      <w:spacing w:after="0"/>
    </w:pPr>
    <w:rPr>
      <w:rFonts w:ascii="Segoe UI" w:hAnsi="Segoe UI" w:cs="Segoe UI"/>
      <w:sz w:val="18"/>
      <w:szCs w:val="18"/>
    </w:rPr>
  </w:style>
  <w:style w:type="character" w:customStyle="1" w:styleId="BalloonTextChar">
    <w:name w:val="Balloon Text Char"/>
    <w:link w:val="BalloonText"/>
    <w:rsid w:val="00CE2D41"/>
    <w:rPr>
      <w:rFonts w:ascii="Segoe UI" w:hAnsi="Segoe UI" w:cs="Segoe UI"/>
      <w:color w:val="000000"/>
      <w:sz w:val="18"/>
      <w:szCs w:val="18"/>
      <w:lang w:val="en-GB" w:eastAsia="ja-JP"/>
    </w:rPr>
  </w:style>
  <w:style w:type="character" w:customStyle="1" w:styleId="NOZchn">
    <w:name w:val="NO Zchn"/>
    <w:link w:val="NO"/>
    <w:rsid w:val="002207B4"/>
    <w:rPr>
      <w:color w:val="000000"/>
      <w:lang w:val="en-GB" w:eastAsia="ja-JP"/>
    </w:rPr>
  </w:style>
  <w:style w:type="character" w:customStyle="1" w:styleId="THChar">
    <w:name w:val="TH Char"/>
    <w:link w:val="TH"/>
    <w:rsid w:val="009F24D1"/>
    <w:rPr>
      <w:rFonts w:ascii="Arial" w:hAnsi="Arial"/>
      <w:b/>
      <w:color w:val="000000"/>
      <w:lang w:val="en-GB" w:eastAsia="ja-JP"/>
    </w:rPr>
  </w:style>
  <w:style w:type="character" w:customStyle="1" w:styleId="TFChar">
    <w:name w:val="TF Char"/>
    <w:link w:val="TF"/>
    <w:rsid w:val="009F24D1"/>
    <w:rPr>
      <w:rFonts w:ascii="Arial" w:hAnsi="Arial"/>
      <w:b/>
      <w:color w:val="000000"/>
      <w:lang w:val="en-GB" w:eastAsia="ja-JP"/>
    </w:rPr>
  </w:style>
  <w:style w:type="character" w:styleId="Hyperlink">
    <w:name w:val="Hyperlink"/>
    <w:rsid w:val="00521098"/>
    <w:rPr>
      <w:color w:val="0563C1"/>
      <w:u w:val="single"/>
    </w:rPr>
  </w:style>
  <w:style w:type="character" w:customStyle="1" w:styleId="NOChar">
    <w:name w:val="NO Char"/>
    <w:rsid w:val="00300C69"/>
    <w:rPr>
      <w:lang w:val="en-GB" w:eastAsia="en-US"/>
    </w:rPr>
  </w:style>
  <w:style w:type="character" w:styleId="CommentReference">
    <w:name w:val="annotation reference"/>
    <w:rsid w:val="00073EB1"/>
    <w:rPr>
      <w:sz w:val="16"/>
      <w:szCs w:val="16"/>
    </w:rPr>
  </w:style>
  <w:style w:type="paragraph" w:styleId="CommentText">
    <w:name w:val="annotation text"/>
    <w:basedOn w:val="Normal"/>
    <w:link w:val="CommentTextChar"/>
    <w:rsid w:val="00073EB1"/>
  </w:style>
  <w:style w:type="character" w:customStyle="1" w:styleId="CommentTextChar">
    <w:name w:val="Comment Text Char"/>
    <w:link w:val="CommentText"/>
    <w:rsid w:val="00073EB1"/>
    <w:rPr>
      <w:color w:val="000000"/>
      <w:lang w:eastAsia="ja-JP"/>
    </w:rPr>
  </w:style>
  <w:style w:type="paragraph" w:styleId="CommentSubject">
    <w:name w:val="annotation subject"/>
    <w:basedOn w:val="CommentText"/>
    <w:next w:val="CommentText"/>
    <w:link w:val="CommentSubjectChar"/>
    <w:rsid w:val="00073EB1"/>
    <w:rPr>
      <w:b/>
      <w:bCs/>
    </w:rPr>
  </w:style>
  <w:style w:type="character" w:customStyle="1" w:styleId="CommentSubjectChar">
    <w:name w:val="Comment Subject Char"/>
    <w:link w:val="CommentSubject"/>
    <w:rsid w:val="00073EB1"/>
    <w:rPr>
      <w:b/>
      <w:bCs/>
      <w:color w:val="000000"/>
      <w:lang w:eastAsia="ja-JP"/>
    </w:rPr>
  </w:style>
  <w:style w:type="paragraph" w:styleId="Revision">
    <w:name w:val="Revision"/>
    <w:hidden/>
    <w:uiPriority w:val="99"/>
    <w:semiHidden/>
    <w:rsid w:val="00DD0B47"/>
    <w:rPr>
      <w:color w:val="000000"/>
      <w:lang w:eastAsia="ja-JP"/>
    </w:rPr>
  </w:style>
  <w:style w:type="paragraph" w:customStyle="1" w:styleId="CRCoverPage">
    <w:name w:val="CR Cover Page"/>
    <w:link w:val="CRCoverPageZchn"/>
    <w:rsid w:val="003175F5"/>
    <w:pPr>
      <w:spacing w:after="120"/>
    </w:pPr>
    <w:rPr>
      <w:rFonts w:ascii="Arial" w:hAnsi="Arial"/>
      <w:lang w:val="en-GB"/>
    </w:rPr>
  </w:style>
  <w:style w:type="character" w:customStyle="1" w:styleId="CRCoverPageZchn">
    <w:name w:val="CR Cover Page Zchn"/>
    <w:link w:val="CRCoverPage"/>
    <w:rsid w:val="003175F5"/>
    <w:rPr>
      <w:rFonts w:ascii="Arial" w:hAnsi="Arial"/>
      <w:lang w:val="en-GB"/>
    </w:rPr>
  </w:style>
  <w:style w:type="paragraph" w:styleId="Caption">
    <w:name w:val="caption"/>
    <w:basedOn w:val="Normal"/>
    <w:next w:val="Normal"/>
    <w:unhideWhenUsed/>
    <w:qFormat/>
    <w:rsid w:val="00196156"/>
    <w:rPr>
      <w:rFonts w:eastAsia="Malgun Gothic"/>
      <w:b/>
      <w:bCs/>
      <w:lang w:val="en-GB"/>
    </w:rPr>
  </w:style>
  <w:style w:type="paragraph" w:styleId="ListParagraph">
    <w:name w:val="List Paragraph"/>
    <w:basedOn w:val="Normal"/>
    <w:uiPriority w:val="34"/>
    <w:qFormat/>
    <w:rsid w:val="009746AB"/>
    <w:pPr>
      <w:overflowPunct/>
      <w:autoSpaceDE/>
      <w:autoSpaceDN/>
      <w:adjustRightInd/>
      <w:spacing w:after="0"/>
      <w:ind w:left="720"/>
      <w:textAlignment w:val="auto"/>
    </w:pPr>
    <w:rPr>
      <w:rFonts w:ascii="Calibri" w:hAnsi="Calibri"/>
      <w:color w:val="auto"/>
      <w:sz w:val="22"/>
      <w:szCs w:val="22"/>
      <w:lang w:eastAsia="en-US"/>
    </w:rPr>
  </w:style>
  <w:style w:type="character" w:customStyle="1" w:styleId="TALChar">
    <w:name w:val="TAL Char"/>
    <w:link w:val="TAL"/>
    <w:rsid w:val="00AB29FD"/>
    <w:rPr>
      <w:rFonts w:ascii="Arial" w:hAnsi="Arial"/>
      <w:color w:val="000000"/>
      <w:sz w:val="18"/>
      <w:lang w:eastAsia="ja-JP"/>
    </w:rPr>
  </w:style>
  <w:style w:type="character" w:customStyle="1" w:styleId="THZchn">
    <w:name w:val="TH Zchn"/>
    <w:rsid w:val="00AB29FD"/>
    <w:rPr>
      <w:rFonts w:ascii="Arial" w:hAnsi="Arial"/>
      <w:b/>
      <w:lang w:val="en-GB" w:eastAsia="en-US" w:bidi="ar-SA"/>
    </w:rPr>
  </w:style>
  <w:style w:type="character" w:customStyle="1" w:styleId="TAHChar">
    <w:name w:val="TAH Char"/>
    <w:link w:val="TAH"/>
    <w:rsid w:val="00AB29FD"/>
    <w:rPr>
      <w:rFonts w:ascii="Arial" w:hAnsi="Arial"/>
      <w:b/>
      <w:color w:val="000000"/>
      <w:sz w:val="18"/>
      <w:lang w:eastAsia="ja-JP"/>
    </w:rPr>
  </w:style>
  <w:style w:type="character" w:customStyle="1" w:styleId="TAN0">
    <w:name w:val="TAN (文字)"/>
    <w:link w:val="TAN"/>
    <w:rsid w:val="00AB29FD"/>
    <w:rPr>
      <w:rFonts w:ascii="Arial" w:hAnsi="Arial"/>
      <w:color w:val="000000"/>
      <w:sz w:val="18"/>
      <w:lang w:eastAsia="ja-JP"/>
    </w:rPr>
  </w:style>
  <w:style w:type="character" w:styleId="FollowedHyperlink">
    <w:name w:val="FollowedHyperlink"/>
    <w:rsid w:val="0063280E"/>
    <w:rPr>
      <w:color w:val="954F72"/>
      <w:u w:val="single"/>
    </w:rPr>
  </w:style>
  <w:style w:type="character" w:customStyle="1" w:styleId="EditorsNoteCharChar">
    <w:name w:val="Editor's Note Char Char"/>
    <w:rsid w:val="00DB0182"/>
    <w:rPr>
      <w:color w:val="FF0000"/>
      <w:lang w:val="en-GB"/>
    </w:rPr>
  </w:style>
  <w:style w:type="character" w:customStyle="1" w:styleId="Heading3Char">
    <w:name w:val="Heading 3 Char"/>
    <w:basedOn w:val="DefaultParagraphFont"/>
    <w:link w:val="Heading3"/>
    <w:rsid w:val="007F42F0"/>
    <w:rPr>
      <w:rFonts w:ascii="Arial" w:hAnsi="Arial"/>
      <w:sz w:val="28"/>
      <w:lang w:val="en-GB" w:eastAsia="ja-JP"/>
    </w:rPr>
  </w:style>
  <w:style w:type="character" w:styleId="UnresolvedMention">
    <w:name w:val="Unresolved Mention"/>
    <w:basedOn w:val="DefaultParagraphFont"/>
    <w:rsid w:val="002827A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6538497">
      <w:bodyDiv w:val="1"/>
      <w:marLeft w:val="0"/>
      <w:marRight w:val="0"/>
      <w:marTop w:val="0"/>
      <w:marBottom w:val="0"/>
      <w:divBdr>
        <w:top w:val="none" w:sz="0" w:space="0" w:color="auto"/>
        <w:left w:val="none" w:sz="0" w:space="0" w:color="auto"/>
        <w:bottom w:val="none" w:sz="0" w:space="0" w:color="auto"/>
        <w:right w:val="none" w:sz="0" w:space="0" w:color="auto"/>
      </w:divBdr>
    </w:div>
    <w:div w:id="101844826">
      <w:bodyDiv w:val="1"/>
      <w:marLeft w:val="0"/>
      <w:marRight w:val="0"/>
      <w:marTop w:val="0"/>
      <w:marBottom w:val="0"/>
      <w:divBdr>
        <w:top w:val="none" w:sz="0" w:space="0" w:color="auto"/>
        <w:left w:val="none" w:sz="0" w:space="0" w:color="auto"/>
        <w:bottom w:val="none" w:sz="0" w:space="0" w:color="auto"/>
        <w:right w:val="none" w:sz="0" w:space="0" w:color="auto"/>
      </w:divBdr>
      <w:divsChild>
        <w:div w:id="379550578">
          <w:marLeft w:val="331"/>
          <w:marRight w:val="0"/>
          <w:marTop w:val="150"/>
          <w:marBottom w:val="0"/>
          <w:divBdr>
            <w:top w:val="none" w:sz="0" w:space="0" w:color="auto"/>
            <w:left w:val="none" w:sz="0" w:space="0" w:color="auto"/>
            <w:bottom w:val="none" w:sz="0" w:space="0" w:color="auto"/>
            <w:right w:val="none" w:sz="0" w:space="0" w:color="auto"/>
          </w:divBdr>
        </w:div>
        <w:div w:id="734477585">
          <w:marLeft w:val="331"/>
          <w:marRight w:val="0"/>
          <w:marTop w:val="150"/>
          <w:marBottom w:val="0"/>
          <w:divBdr>
            <w:top w:val="none" w:sz="0" w:space="0" w:color="auto"/>
            <w:left w:val="none" w:sz="0" w:space="0" w:color="auto"/>
            <w:bottom w:val="none" w:sz="0" w:space="0" w:color="auto"/>
            <w:right w:val="none" w:sz="0" w:space="0" w:color="auto"/>
          </w:divBdr>
        </w:div>
        <w:div w:id="737748791">
          <w:marLeft w:val="331"/>
          <w:marRight w:val="0"/>
          <w:marTop w:val="150"/>
          <w:marBottom w:val="0"/>
          <w:divBdr>
            <w:top w:val="none" w:sz="0" w:space="0" w:color="auto"/>
            <w:left w:val="none" w:sz="0" w:space="0" w:color="auto"/>
            <w:bottom w:val="none" w:sz="0" w:space="0" w:color="auto"/>
            <w:right w:val="none" w:sz="0" w:space="0" w:color="auto"/>
          </w:divBdr>
        </w:div>
        <w:div w:id="2143111495">
          <w:marLeft w:val="331"/>
          <w:marRight w:val="0"/>
          <w:marTop w:val="150"/>
          <w:marBottom w:val="0"/>
          <w:divBdr>
            <w:top w:val="none" w:sz="0" w:space="0" w:color="auto"/>
            <w:left w:val="none" w:sz="0" w:space="0" w:color="auto"/>
            <w:bottom w:val="none" w:sz="0" w:space="0" w:color="auto"/>
            <w:right w:val="none" w:sz="0" w:space="0" w:color="auto"/>
          </w:divBdr>
        </w:div>
      </w:divsChild>
    </w:div>
    <w:div w:id="394009597">
      <w:bodyDiv w:val="1"/>
      <w:marLeft w:val="0"/>
      <w:marRight w:val="0"/>
      <w:marTop w:val="0"/>
      <w:marBottom w:val="0"/>
      <w:divBdr>
        <w:top w:val="none" w:sz="0" w:space="0" w:color="auto"/>
        <w:left w:val="none" w:sz="0" w:space="0" w:color="auto"/>
        <w:bottom w:val="none" w:sz="0" w:space="0" w:color="auto"/>
        <w:right w:val="none" w:sz="0" w:space="0" w:color="auto"/>
      </w:divBdr>
    </w:div>
    <w:div w:id="762991411">
      <w:bodyDiv w:val="1"/>
      <w:marLeft w:val="0"/>
      <w:marRight w:val="0"/>
      <w:marTop w:val="0"/>
      <w:marBottom w:val="0"/>
      <w:divBdr>
        <w:top w:val="none" w:sz="0" w:space="0" w:color="auto"/>
        <w:left w:val="none" w:sz="0" w:space="0" w:color="auto"/>
        <w:bottom w:val="none" w:sz="0" w:space="0" w:color="auto"/>
        <w:right w:val="none" w:sz="0" w:space="0" w:color="auto"/>
      </w:divBdr>
    </w:div>
    <w:div w:id="798035777">
      <w:bodyDiv w:val="1"/>
      <w:marLeft w:val="0"/>
      <w:marRight w:val="0"/>
      <w:marTop w:val="0"/>
      <w:marBottom w:val="0"/>
      <w:divBdr>
        <w:top w:val="none" w:sz="0" w:space="0" w:color="auto"/>
        <w:left w:val="none" w:sz="0" w:space="0" w:color="auto"/>
        <w:bottom w:val="none" w:sz="0" w:space="0" w:color="auto"/>
        <w:right w:val="none" w:sz="0" w:space="0" w:color="auto"/>
      </w:divBdr>
    </w:div>
    <w:div w:id="1269966685">
      <w:bodyDiv w:val="1"/>
      <w:marLeft w:val="0"/>
      <w:marRight w:val="0"/>
      <w:marTop w:val="0"/>
      <w:marBottom w:val="0"/>
      <w:divBdr>
        <w:top w:val="none" w:sz="0" w:space="0" w:color="auto"/>
        <w:left w:val="none" w:sz="0" w:space="0" w:color="auto"/>
        <w:bottom w:val="none" w:sz="0" w:space="0" w:color="auto"/>
        <w:right w:val="none" w:sz="0" w:space="0" w:color="auto"/>
      </w:divBdr>
    </w:div>
    <w:div w:id="1447232512">
      <w:bodyDiv w:val="1"/>
      <w:marLeft w:val="0"/>
      <w:marRight w:val="0"/>
      <w:marTop w:val="0"/>
      <w:marBottom w:val="0"/>
      <w:divBdr>
        <w:top w:val="none" w:sz="0" w:space="0" w:color="auto"/>
        <w:left w:val="none" w:sz="0" w:space="0" w:color="auto"/>
        <w:bottom w:val="none" w:sz="0" w:space="0" w:color="auto"/>
        <w:right w:val="none" w:sz="0" w:space="0" w:color="auto"/>
      </w:divBdr>
    </w:div>
    <w:div w:id="1926449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tiff"/><Relationship Id="rId14"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C:\Program Files\Microsoft Office\Templates\3gpp_70.dot</Template>
  <TotalTime>22</TotalTime>
  <Pages>5</Pages>
  <Words>1181</Words>
  <Characters>6734</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SA WG2 Temporary Document</vt:lpstr>
    </vt:vector>
  </TitlesOfParts>
  <Company>ETSI/MCC</Company>
  <LinksUpToDate>false</LinksUpToDate>
  <CharactersWithSpaces>7900</CharactersWithSpaces>
  <SharedDoc>false</SharedDoc>
  <HLinks>
    <vt:vector size="30" baseType="variant">
      <vt:variant>
        <vt:i4>2752597</vt:i4>
      </vt:variant>
      <vt:variant>
        <vt:i4>12</vt:i4>
      </vt:variant>
      <vt:variant>
        <vt:i4>0</vt:i4>
      </vt:variant>
      <vt:variant>
        <vt:i4>5</vt:i4>
      </vt:variant>
      <vt:variant>
        <vt:lpwstr>http://3gpp.org/ftp/tsg_sa/TSG_SA/TSGS_65/Docs/SP-140508.zip</vt:lpwstr>
      </vt:variant>
      <vt:variant>
        <vt:lpwstr/>
      </vt:variant>
      <vt:variant>
        <vt:i4>2818133</vt:i4>
      </vt:variant>
      <vt:variant>
        <vt:i4>9</vt:i4>
      </vt:variant>
      <vt:variant>
        <vt:i4>0</vt:i4>
      </vt:variant>
      <vt:variant>
        <vt:i4>5</vt:i4>
      </vt:variant>
      <vt:variant>
        <vt:lpwstr>http://3gpp.org/ftp/tsg_sa/TSG_SA/TSGS_65/Docs/SP-140509.zip</vt:lpwstr>
      </vt:variant>
      <vt:variant>
        <vt:lpwstr/>
      </vt:variant>
      <vt:variant>
        <vt:i4>1572987</vt:i4>
      </vt:variant>
      <vt:variant>
        <vt:i4>6</vt:i4>
      </vt:variant>
      <vt:variant>
        <vt:i4>0</vt:i4>
      </vt:variant>
      <vt:variant>
        <vt:i4>5</vt:i4>
      </vt:variant>
      <vt:variant>
        <vt:lpwstr>http://www.3gpp.org/ftp/Specs/archive/22_series/22.828/22828-d00.zip</vt:lpwstr>
      </vt:variant>
      <vt:variant>
        <vt:lpwstr/>
      </vt:variant>
      <vt:variant>
        <vt:i4>2293840</vt:i4>
      </vt:variant>
      <vt:variant>
        <vt:i4>3</vt:i4>
      </vt:variant>
      <vt:variant>
        <vt:i4>0</vt:i4>
      </vt:variant>
      <vt:variant>
        <vt:i4>5</vt:i4>
      </vt:variant>
      <vt:variant>
        <vt:lpwstr>http://3gpp.org/ftp/tsg_sa/TSG_SA/TSGS_61/Docs/SP-130417.zip</vt:lpwstr>
      </vt:variant>
      <vt:variant>
        <vt:lpwstr/>
      </vt:variant>
      <vt:variant>
        <vt:i4>2883679</vt:i4>
      </vt:variant>
      <vt:variant>
        <vt:i4>0</vt:i4>
      </vt:variant>
      <vt:variant>
        <vt:i4>0</vt:i4>
      </vt:variant>
      <vt:variant>
        <vt:i4>5</vt:i4>
      </vt:variant>
      <vt:variant>
        <vt:lpwstr>http://3gpp.org/ftp/tsg_sa/TSG_SA/TSGS_78/Docs/SP-171069.zip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dc:creator>
  <cp:keywords>CTPClassification=CTP_PUBLIC:VisualMarkings=, CTPClassification=CTP_NT</cp:keywords>
  <dc:description/>
  <cp:lastModifiedBy>Cisco</cp:lastModifiedBy>
  <cp:revision>7</cp:revision>
  <cp:lastPrinted>2003-09-26T06:29:00Z</cp:lastPrinted>
  <dcterms:created xsi:type="dcterms:W3CDTF">2018-05-22T13:09:00Z</dcterms:created>
  <dcterms:modified xsi:type="dcterms:W3CDTF">2018-05-22T14:18:00Z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34146500-6e01-446f-aad9-b74050130abd</vt:lpwstr>
  </property>
  <property fmtid="{D5CDD505-2E9C-101B-9397-08002B2CF9AE}" pid="3" name="CTP_TimeStamp">
    <vt:lpwstr>2018-01-23 08:58:28Z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